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C1E34" w14:textId="77777777" w:rsidR="00A91134" w:rsidRDefault="001E41F3" w:rsidP="00A91134">
      <w:pPr>
        <w:pStyle w:val="CRCoverPage"/>
        <w:tabs>
          <w:tab w:val="right" w:pos="9639"/>
        </w:tabs>
        <w:spacing w:after="0"/>
        <w:rPr>
          <w:b/>
          <w:i/>
          <w:noProof/>
          <w:sz w:val="28"/>
        </w:rPr>
      </w:pPr>
      <w:r>
        <w:rPr>
          <w:b/>
          <w:noProof/>
          <w:sz w:val="24"/>
        </w:rPr>
        <w:t>3GPP TSG-</w:t>
      </w:r>
      <w:r w:rsidR="004C7F1B">
        <w:rPr>
          <w:b/>
          <w:noProof/>
          <w:sz w:val="24"/>
        </w:rPr>
        <w:t xml:space="preserve">RAN WG2 </w:t>
      </w:r>
      <w:r w:rsidR="00C66BA2">
        <w:rPr>
          <w:b/>
          <w:noProof/>
          <w:sz w:val="24"/>
        </w:rPr>
        <w:t xml:space="preserve"> </w:t>
      </w:r>
      <w:r>
        <w:rPr>
          <w:b/>
          <w:noProof/>
          <w:sz w:val="24"/>
        </w:rPr>
        <w:t>Meeting #</w:t>
      </w:r>
      <w:r w:rsidR="00AE5976">
        <w:rPr>
          <w:b/>
          <w:noProof/>
          <w:sz w:val="24"/>
        </w:rPr>
        <w:t>106</w:t>
      </w:r>
      <w:r>
        <w:rPr>
          <w:b/>
          <w:i/>
          <w:noProof/>
          <w:sz w:val="28"/>
        </w:rPr>
        <w:tab/>
      </w:r>
      <w:r w:rsidR="00A91134" w:rsidRPr="00A91134">
        <w:rPr>
          <w:b/>
          <w:i/>
          <w:noProof/>
          <w:sz w:val="28"/>
        </w:rPr>
        <w:t>R2-1907723</w:t>
      </w:r>
    </w:p>
    <w:p w14:paraId="3ED2626B" w14:textId="0FDF79E0" w:rsidR="001E41F3" w:rsidRPr="00AE5976" w:rsidRDefault="00AE5976" w:rsidP="00A91134">
      <w:pPr>
        <w:pStyle w:val="CRCoverPage"/>
        <w:tabs>
          <w:tab w:val="right" w:pos="9639"/>
        </w:tabs>
        <w:spacing w:after="0"/>
        <w:rPr>
          <w:b/>
          <w:noProof/>
          <w:sz w:val="24"/>
          <w:lang w:eastAsia="zh-CN"/>
        </w:rPr>
      </w:pPr>
      <w:r>
        <w:rPr>
          <w:b/>
          <w:noProof/>
          <w:sz w:val="24"/>
        </w:rPr>
        <w:t>Reno</w:t>
      </w:r>
      <w:r w:rsidR="001E41F3">
        <w:rPr>
          <w:b/>
          <w:noProof/>
          <w:sz w:val="24"/>
        </w:rPr>
        <w:t xml:space="preserve">, </w:t>
      </w:r>
      <w:r>
        <w:rPr>
          <w:b/>
          <w:noProof/>
          <w:sz w:val="24"/>
        </w:rPr>
        <w:t>United States</w:t>
      </w:r>
      <w:r w:rsidR="001E41F3">
        <w:rPr>
          <w:b/>
          <w:noProof/>
          <w:sz w:val="24"/>
        </w:rPr>
        <w:t xml:space="preserve">, </w:t>
      </w:r>
      <w:r w:rsidR="00A87E73">
        <w:rPr>
          <w:b/>
          <w:noProof/>
          <w:sz w:val="24"/>
        </w:rPr>
        <w:fldChar w:fldCharType="begin"/>
      </w:r>
      <w:r w:rsidR="00A87E73">
        <w:rPr>
          <w:b/>
          <w:noProof/>
          <w:sz w:val="24"/>
        </w:rPr>
        <w:instrText xml:space="preserve"> DOCPROPERTY  StartDate  \* MERGEFORMAT </w:instrText>
      </w:r>
      <w:r w:rsidR="00A87E73">
        <w:rPr>
          <w:b/>
          <w:noProof/>
          <w:sz w:val="24"/>
        </w:rPr>
        <w:fldChar w:fldCharType="separate"/>
      </w:r>
      <w:r w:rsidR="003609EF" w:rsidRPr="00BA51D9">
        <w:rPr>
          <w:b/>
          <w:noProof/>
          <w:sz w:val="24"/>
        </w:rPr>
        <w:t xml:space="preserve"> </w:t>
      </w:r>
      <w:r>
        <w:rPr>
          <w:b/>
          <w:noProof/>
          <w:sz w:val="24"/>
        </w:rPr>
        <w:t>13 May 2019</w:t>
      </w:r>
      <w:r w:rsidR="00A87E73">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 xml:space="preserve">17 </w:t>
      </w:r>
      <w:r>
        <w:rPr>
          <w:rFonts w:hint="eastAsia"/>
          <w:b/>
          <w:noProof/>
          <w:sz w:val="24"/>
          <w:lang w:eastAsia="zh-CN"/>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A820C" w14:textId="77777777" w:rsidTr="00547111">
        <w:tc>
          <w:tcPr>
            <w:tcW w:w="9641" w:type="dxa"/>
            <w:gridSpan w:val="9"/>
            <w:tcBorders>
              <w:top w:val="single" w:sz="4" w:space="0" w:color="auto"/>
              <w:left w:val="single" w:sz="4" w:space="0" w:color="auto"/>
              <w:right w:val="single" w:sz="4" w:space="0" w:color="auto"/>
            </w:tcBorders>
          </w:tcPr>
          <w:p w14:paraId="28166B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C8BC7" w14:textId="77777777" w:rsidTr="00547111">
        <w:tc>
          <w:tcPr>
            <w:tcW w:w="9641" w:type="dxa"/>
            <w:gridSpan w:val="9"/>
            <w:tcBorders>
              <w:left w:val="single" w:sz="4" w:space="0" w:color="auto"/>
              <w:right w:val="single" w:sz="4" w:space="0" w:color="auto"/>
            </w:tcBorders>
          </w:tcPr>
          <w:p w14:paraId="36FC0B5C" w14:textId="77777777" w:rsidR="001E41F3" w:rsidRDefault="001E41F3">
            <w:pPr>
              <w:pStyle w:val="CRCoverPage"/>
              <w:spacing w:after="0"/>
              <w:jc w:val="center"/>
              <w:rPr>
                <w:noProof/>
              </w:rPr>
            </w:pPr>
            <w:r>
              <w:rPr>
                <w:b/>
                <w:noProof/>
                <w:sz w:val="32"/>
              </w:rPr>
              <w:t>CHANGE REQUEST</w:t>
            </w:r>
          </w:p>
        </w:tc>
      </w:tr>
      <w:tr w:rsidR="001E41F3" w14:paraId="3844536E" w14:textId="77777777" w:rsidTr="00547111">
        <w:tc>
          <w:tcPr>
            <w:tcW w:w="9641" w:type="dxa"/>
            <w:gridSpan w:val="9"/>
            <w:tcBorders>
              <w:left w:val="single" w:sz="4" w:space="0" w:color="auto"/>
              <w:right w:val="single" w:sz="4" w:space="0" w:color="auto"/>
            </w:tcBorders>
          </w:tcPr>
          <w:p w14:paraId="599B5CCF" w14:textId="77777777" w:rsidR="001E41F3" w:rsidRDefault="001E41F3">
            <w:pPr>
              <w:pStyle w:val="CRCoverPage"/>
              <w:spacing w:after="0"/>
              <w:rPr>
                <w:noProof/>
                <w:sz w:val="8"/>
                <w:szCs w:val="8"/>
              </w:rPr>
            </w:pPr>
          </w:p>
        </w:tc>
      </w:tr>
      <w:tr w:rsidR="001E41F3" w14:paraId="1E478C18" w14:textId="77777777" w:rsidTr="00547111">
        <w:tc>
          <w:tcPr>
            <w:tcW w:w="142" w:type="dxa"/>
            <w:tcBorders>
              <w:left w:val="single" w:sz="4" w:space="0" w:color="auto"/>
            </w:tcBorders>
          </w:tcPr>
          <w:p w14:paraId="304181D2" w14:textId="77777777" w:rsidR="001E41F3" w:rsidRDefault="001E41F3">
            <w:pPr>
              <w:pStyle w:val="CRCoverPage"/>
              <w:spacing w:after="0"/>
              <w:jc w:val="right"/>
              <w:rPr>
                <w:noProof/>
              </w:rPr>
            </w:pPr>
          </w:p>
        </w:tc>
        <w:tc>
          <w:tcPr>
            <w:tcW w:w="1559" w:type="dxa"/>
            <w:shd w:val="pct30" w:color="FFFF00" w:fill="auto"/>
          </w:tcPr>
          <w:p w14:paraId="5C1E2D7A" w14:textId="77777777" w:rsidR="001E41F3" w:rsidRPr="00410371" w:rsidRDefault="00AE5976" w:rsidP="00DD4486">
            <w:pPr>
              <w:pStyle w:val="CRCoverPage"/>
              <w:spacing w:after="0"/>
              <w:ind w:right="280"/>
              <w:jc w:val="right"/>
              <w:rPr>
                <w:b/>
                <w:noProof/>
                <w:sz w:val="28"/>
              </w:rPr>
            </w:pPr>
            <w:r>
              <w:rPr>
                <w:b/>
                <w:noProof/>
                <w:sz w:val="28"/>
              </w:rPr>
              <w:t>38.321</w:t>
            </w:r>
          </w:p>
        </w:tc>
        <w:tc>
          <w:tcPr>
            <w:tcW w:w="709" w:type="dxa"/>
          </w:tcPr>
          <w:p w14:paraId="0CC39982"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46E4D130" w14:textId="130D7C00" w:rsidR="001E41F3" w:rsidRPr="00410371" w:rsidRDefault="00A87E73" w:rsidP="00D74A5D">
            <w:pPr>
              <w:pStyle w:val="CRCoverPage"/>
              <w:spacing w:after="0"/>
              <w:ind w:right="280"/>
              <w:jc w:val="right"/>
              <w:rPr>
                <w:noProof/>
              </w:rPr>
            </w:pPr>
            <w:r>
              <w:rPr>
                <w:b/>
                <w:noProof/>
                <w:sz w:val="28"/>
              </w:rPr>
              <w:fldChar w:fldCharType="begin"/>
            </w:r>
            <w:r>
              <w:rPr>
                <w:b/>
                <w:noProof/>
                <w:sz w:val="28"/>
              </w:rPr>
              <w:instrText xml:space="preserve"> DOCPROPERTY  Cr#  \* MERGEFORMAT </w:instrText>
            </w:r>
            <w:r>
              <w:rPr>
                <w:b/>
                <w:noProof/>
                <w:sz w:val="28"/>
              </w:rPr>
              <w:fldChar w:fldCharType="end"/>
            </w:r>
            <w:r w:rsidR="00D67D10" w:rsidRPr="00D74A5D">
              <w:rPr>
                <w:b/>
                <w:noProof/>
                <w:sz w:val="28"/>
              </w:rPr>
              <w:t xml:space="preserve"> </w:t>
            </w:r>
            <w:r w:rsidR="00D74A5D" w:rsidRPr="00D74A5D">
              <w:rPr>
                <w:b/>
                <w:noProof/>
                <w:sz w:val="28"/>
              </w:rPr>
              <w:t>0648</w:t>
            </w:r>
            <w:bookmarkEnd w:id="0"/>
          </w:p>
        </w:tc>
        <w:tc>
          <w:tcPr>
            <w:tcW w:w="709" w:type="dxa"/>
          </w:tcPr>
          <w:p w14:paraId="533A0A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BC8D85" w14:textId="59D7FFE9" w:rsidR="001E41F3" w:rsidRPr="00410371" w:rsidRDefault="00A87E73" w:rsidP="00D67D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7D10">
              <w:rPr>
                <w:b/>
                <w:noProof/>
                <w:sz w:val="28"/>
              </w:rPr>
              <w:t>-</w:t>
            </w:r>
            <w:r>
              <w:rPr>
                <w:b/>
                <w:noProof/>
                <w:sz w:val="28"/>
              </w:rPr>
              <w:fldChar w:fldCharType="end"/>
            </w:r>
            <w:r w:rsidR="00D67D10" w:rsidRPr="00410371">
              <w:rPr>
                <w:b/>
                <w:noProof/>
              </w:rPr>
              <w:t xml:space="preserve"> </w:t>
            </w:r>
          </w:p>
        </w:tc>
        <w:tc>
          <w:tcPr>
            <w:tcW w:w="2410" w:type="dxa"/>
          </w:tcPr>
          <w:p w14:paraId="008E12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CEF11" w14:textId="77777777" w:rsidR="001E41F3" w:rsidRPr="00410371" w:rsidRDefault="00AE5976">
            <w:pPr>
              <w:pStyle w:val="CRCoverPage"/>
              <w:spacing w:after="0"/>
              <w:jc w:val="center"/>
              <w:rPr>
                <w:noProof/>
                <w:sz w:val="28"/>
              </w:rPr>
            </w:pPr>
            <w:r>
              <w:rPr>
                <w:b/>
                <w:noProof/>
                <w:sz w:val="28"/>
              </w:rPr>
              <w:t>15.5.0</w:t>
            </w:r>
          </w:p>
        </w:tc>
        <w:tc>
          <w:tcPr>
            <w:tcW w:w="143" w:type="dxa"/>
            <w:tcBorders>
              <w:right w:val="single" w:sz="4" w:space="0" w:color="auto"/>
            </w:tcBorders>
          </w:tcPr>
          <w:p w14:paraId="1F1C5DCF" w14:textId="77777777" w:rsidR="001E41F3" w:rsidRDefault="001E41F3">
            <w:pPr>
              <w:pStyle w:val="CRCoverPage"/>
              <w:spacing w:after="0"/>
              <w:rPr>
                <w:noProof/>
              </w:rPr>
            </w:pPr>
          </w:p>
        </w:tc>
      </w:tr>
      <w:tr w:rsidR="001E41F3" w14:paraId="68049582" w14:textId="77777777" w:rsidTr="00547111">
        <w:tc>
          <w:tcPr>
            <w:tcW w:w="9641" w:type="dxa"/>
            <w:gridSpan w:val="9"/>
            <w:tcBorders>
              <w:left w:val="single" w:sz="4" w:space="0" w:color="auto"/>
              <w:right w:val="single" w:sz="4" w:space="0" w:color="auto"/>
            </w:tcBorders>
          </w:tcPr>
          <w:p w14:paraId="39D6298B" w14:textId="77777777" w:rsidR="001E41F3" w:rsidRDefault="001E41F3">
            <w:pPr>
              <w:pStyle w:val="CRCoverPage"/>
              <w:spacing w:after="0"/>
              <w:rPr>
                <w:noProof/>
              </w:rPr>
            </w:pPr>
          </w:p>
        </w:tc>
      </w:tr>
      <w:tr w:rsidR="001E41F3" w14:paraId="7B56B839" w14:textId="77777777" w:rsidTr="00547111">
        <w:tc>
          <w:tcPr>
            <w:tcW w:w="9641" w:type="dxa"/>
            <w:gridSpan w:val="9"/>
            <w:tcBorders>
              <w:top w:val="single" w:sz="4" w:space="0" w:color="auto"/>
            </w:tcBorders>
          </w:tcPr>
          <w:p w14:paraId="12E878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5097AF" w14:textId="77777777" w:rsidTr="00547111">
        <w:tc>
          <w:tcPr>
            <w:tcW w:w="9641" w:type="dxa"/>
            <w:gridSpan w:val="9"/>
          </w:tcPr>
          <w:p w14:paraId="48E66229" w14:textId="77777777" w:rsidR="001E41F3" w:rsidRDefault="001E41F3">
            <w:pPr>
              <w:pStyle w:val="CRCoverPage"/>
              <w:spacing w:after="0"/>
              <w:rPr>
                <w:noProof/>
                <w:sz w:val="8"/>
                <w:szCs w:val="8"/>
              </w:rPr>
            </w:pPr>
          </w:p>
        </w:tc>
      </w:tr>
    </w:tbl>
    <w:p w14:paraId="33D7F7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A481EE" w14:textId="77777777" w:rsidTr="00A7671C">
        <w:tc>
          <w:tcPr>
            <w:tcW w:w="2835" w:type="dxa"/>
          </w:tcPr>
          <w:p w14:paraId="7F497A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DAB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8DD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5982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1043A" w14:textId="77777777" w:rsidR="00F25D98" w:rsidRDefault="00AE5976" w:rsidP="001E41F3">
            <w:pPr>
              <w:pStyle w:val="CRCoverPage"/>
              <w:spacing w:after="0"/>
              <w:jc w:val="center"/>
              <w:rPr>
                <w:b/>
                <w:caps/>
                <w:noProof/>
              </w:rPr>
            </w:pPr>
            <w:r>
              <w:rPr>
                <w:rFonts w:hint="eastAsia"/>
                <w:b/>
                <w:caps/>
                <w:noProof/>
                <w:lang w:eastAsia="zh-CN"/>
              </w:rPr>
              <w:t>X</w:t>
            </w:r>
          </w:p>
        </w:tc>
        <w:tc>
          <w:tcPr>
            <w:tcW w:w="2126" w:type="dxa"/>
          </w:tcPr>
          <w:p w14:paraId="226BE4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2903B" w14:textId="77777777" w:rsidR="00F25D98" w:rsidRDefault="00F25D98" w:rsidP="001E41F3">
            <w:pPr>
              <w:pStyle w:val="CRCoverPage"/>
              <w:spacing w:after="0"/>
              <w:jc w:val="center"/>
              <w:rPr>
                <w:b/>
                <w:caps/>
                <w:noProof/>
              </w:rPr>
            </w:pPr>
          </w:p>
        </w:tc>
        <w:tc>
          <w:tcPr>
            <w:tcW w:w="1418" w:type="dxa"/>
            <w:tcBorders>
              <w:left w:val="nil"/>
            </w:tcBorders>
          </w:tcPr>
          <w:p w14:paraId="6903DF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7062B" w14:textId="77777777" w:rsidR="00F25D98" w:rsidRDefault="00F25D98" w:rsidP="001E41F3">
            <w:pPr>
              <w:pStyle w:val="CRCoverPage"/>
              <w:spacing w:after="0"/>
              <w:jc w:val="center"/>
              <w:rPr>
                <w:b/>
                <w:bCs/>
                <w:caps/>
                <w:noProof/>
              </w:rPr>
            </w:pPr>
          </w:p>
        </w:tc>
      </w:tr>
    </w:tbl>
    <w:p w14:paraId="101946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3931D2" w14:textId="77777777" w:rsidTr="00547111">
        <w:tc>
          <w:tcPr>
            <w:tcW w:w="9640" w:type="dxa"/>
            <w:gridSpan w:val="11"/>
          </w:tcPr>
          <w:p w14:paraId="34C2C62B" w14:textId="77777777" w:rsidR="001E41F3" w:rsidRDefault="001E41F3">
            <w:pPr>
              <w:pStyle w:val="CRCoverPage"/>
              <w:spacing w:after="0"/>
              <w:rPr>
                <w:noProof/>
                <w:sz w:val="8"/>
                <w:szCs w:val="8"/>
              </w:rPr>
            </w:pPr>
          </w:p>
        </w:tc>
      </w:tr>
      <w:tr w:rsidR="00AE5976" w14:paraId="0B09963A" w14:textId="77777777" w:rsidTr="00547111">
        <w:tc>
          <w:tcPr>
            <w:tcW w:w="1843" w:type="dxa"/>
            <w:tcBorders>
              <w:top w:val="single" w:sz="4" w:space="0" w:color="auto"/>
              <w:left w:val="single" w:sz="4" w:space="0" w:color="auto"/>
            </w:tcBorders>
          </w:tcPr>
          <w:p w14:paraId="403902BB" w14:textId="77777777" w:rsidR="00AE5976" w:rsidRDefault="00AE5976" w:rsidP="00AE59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2A97AC" w14:textId="65C08303" w:rsidR="00AE5976" w:rsidRPr="009E0C93" w:rsidRDefault="00AE5976" w:rsidP="002C72A8">
            <w:pPr>
              <w:pStyle w:val="CRCoverPage"/>
              <w:spacing w:after="0"/>
              <w:ind w:left="100"/>
              <w:rPr>
                <w:noProof/>
              </w:rPr>
            </w:pPr>
            <w:bookmarkStart w:id="2" w:name="OLE_LINK108"/>
            <w:bookmarkStart w:id="3" w:name="OLE_LINK109"/>
            <w:bookmarkStart w:id="4" w:name="OLE_LINK110"/>
            <w:r>
              <w:rPr>
                <w:noProof/>
                <w:lang w:eastAsia="zh-CN"/>
              </w:rPr>
              <w:t xml:space="preserve">Clarification </w:t>
            </w:r>
            <w:r w:rsidR="002C72A8">
              <w:rPr>
                <w:noProof/>
                <w:lang w:eastAsia="zh-CN"/>
              </w:rPr>
              <w:t xml:space="preserve">on </w:t>
            </w:r>
            <w:r w:rsidRPr="00475A56">
              <w:rPr>
                <w:noProof/>
                <w:lang w:eastAsia="zh-CN"/>
              </w:rPr>
              <w:t>PH value type</w:t>
            </w:r>
            <w:bookmarkEnd w:id="2"/>
            <w:bookmarkEnd w:id="3"/>
            <w:bookmarkEnd w:id="4"/>
            <w:r w:rsidR="002C72A8">
              <w:rPr>
                <w:noProof/>
                <w:lang w:eastAsia="zh-CN"/>
              </w:rPr>
              <w:t xml:space="preserve"> determination</w:t>
            </w:r>
          </w:p>
        </w:tc>
      </w:tr>
      <w:tr w:rsidR="001E41F3" w14:paraId="1F22F504" w14:textId="77777777" w:rsidTr="00547111">
        <w:tc>
          <w:tcPr>
            <w:tcW w:w="1843" w:type="dxa"/>
            <w:tcBorders>
              <w:left w:val="single" w:sz="4" w:space="0" w:color="auto"/>
            </w:tcBorders>
          </w:tcPr>
          <w:p w14:paraId="09D4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FE26CA" w14:textId="77777777" w:rsidR="001E41F3" w:rsidRDefault="001E41F3">
            <w:pPr>
              <w:pStyle w:val="CRCoverPage"/>
              <w:spacing w:after="0"/>
              <w:rPr>
                <w:noProof/>
                <w:sz w:val="8"/>
                <w:szCs w:val="8"/>
              </w:rPr>
            </w:pPr>
          </w:p>
        </w:tc>
      </w:tr>
      <w:tr w:rsidR="00AE5976" w14:paraId="442BFACD" w14:textId="77777777" w:rsidTr="00547111">
        <w:tc>
          <w:tcPr>
            <w:tcW w:w="1843" w:type="dxa"/>
            <w:tcBorders>
              <w:left w:val="single" w:sz="4" w:space="0" w:color="auto"/>
            </w:tcBorders>
          </w:tcPr>
          <w:p w14:paraId="1B1E67EE" w14:textId="77777777" w:rsidR="00AE5976" w:rsidRDefault="00AE5976" w:rsidP="00AE59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5E841" w14:textId="272A890A" w:rsidR="00AE5976" w:rsidRPr="009E0C93" w:rsidRDefault="00AE5976" w:rsidP="00864B7F">
            <w:pPr>
              <w:pStyle w:val="CRCoverPage"/>
              <w:spacing w:after="0"/>
              <w:ind w:left="100"/>
              <w:rPr>
                <w:noProof/>
              </w:rPr>
            </w:pPr>
            <w:r>
              <w:rPr>
                <w:noProof/>
                <w:lang w:eastAsia="zh-CN"/>
              </w:rPr>
              <w:t xml:space="preserve">Huawei, HiSilicon, </w:t>
            </w:r>
            <w:r w:rsidRPr="00BF2FE5">
              <w:rPr>
                <w:noProof/>
                <w:lang w:eastAsia="zh-CN"/>
              </w:rPr>
              <w:t>Qualcomm Inc</w:t>
            </w:r>
            <w:r>
              <w:rPr>
                <w:rFonts w:hint="eastAsia"/>
                <w:noProof/>
                <w:lang w:eastAsia="zh-CN"/>
              </w:rPr>
              <w:t xml:space="preserve">, </w:t>
            </w:r>
            <w:r w:rsidRPr="00500159">
              <w:rPr>
                <w:noProof/>
              </w:rPr>
              <w:t xml:space="preserve">Nokia, </w:t>
            </w:r>
            <w:r>
              <w:rPr>
                <w:noProof/>
              </w:rPr>
              <w:t>Nokia</w:t>
            </w:r>
            <w:r w:rsidRPr="00500159">
              <w:rPr>
                <w:noProof/>
              </w:rPr>
              <w:t xml:space="preserve"> Shanghai Bel</w:t>
            </w:r>
            <w:r>
              <w:rPr>
                <w:noProof/>
              </w:rPr>
              <w:t>l,</w:t>
            </w:r>
            <w:r w:rsidRPr="00BF2FE5">
              <w:rPr>
                <w:color w:val="FF0000"/>
              </w:rPr>
              <w:t xml:space="preserve"> </w:t>
            </w:r>
            <w:r w:rsidRPr="001A6FAF">
              <w:rPr>
                <w:noProof/>
              </w:rPr>
              <w:t>NTT DOCOMO INC</w:t>
            </w:r>
          </w:p>
        </w:tc>
      </w:tr>
      <w:tr w:rsidR="001E41F3" w14:paraId="420592E0" w14:textId="77777777" w:rsidTr="00547111">
        <w:tc>
          <w:tcPr>
            <w:tcW w:w="1843" w:type="dxa"/>
            <w:tcBorders>
              <w:left w:val="single" w:sz="4" w:space="0" w:color="auto"/>
            </w:tcBorders>
          </w:tcPr>
          <w:p w14:paraId="664167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09D0B" w14:textId="77777777" w:rsidR="001E41F3" w:rsidRDefault="00AE5976" w:rsidP="00547111">
            <w:pPr>
              <w:pStyle w:val="CRCoverPage"/>
              <w:spacing w:after="0"/>
              <w:ind w:left="100"/>
              <w:rPr>
                <w:noProof/>
              </w:rPr>
            </w:pPr>
            <w:r>
              <w:rPr>
                <w:noProof/>
              </w:rPr>
              <w:t>R2</w:t>
            </w:r>
          </w:p>
        </w:tc>
      </w:tr>
      <w:tr w:rsidR="001E41F3" w14:paraId="6BCA7CD7" w14:textId="77777777" w:rsidTr="00547111">
        <w:tc>
          <w:tcPr>
            <w:tcW w:w="1843" w:type="dxa"/>
            <w:tcBorders>
              <w:left w:val="single" w:sz="4" w:space="0" w:color="auto"/>
            </w:tcBorders>
          </w:tcPr>
          <w:p w14:paraId="6AE07A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B481E" w14:textId="77777777" w:rsidR="001E41F3" w:rsidRDefault="001E41F3">
            <w:pPr>
              <w:pStyle w:val="CRCoverPage"/>
              <w:spacing w:after="0"/>
              <w:rPr>
                <w:noProof/>
                <w:sz w:val="8"/>
                <w:szCs w:val="8"/>
              </w:rPr>
            </w:pPr>
          </w:p>
        </w:tc>
      </w:tr>
      <w:tr w:rsidR="001E41F3" w14:paraId="4671B148" w14:textId="77777777" w:rsidTr="00547111">
        <w:tc>
          <w:tcPr>
            <w:tcW w:w="1843" w:type="dxa"/>
            <w:tcBorders>
              <w:left w:val="single" w:sz="4" w:space="0" w:color="auto"/>
            </w:tcBorders>
          </w:tcPr>
          <w:p w14:paraId="52242B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94A81A" w14:textId="77777777" w:rsidR="001E41F3" w:rsidRDefault="00AE5976">
            <w:pPr>
              <w:pStyle w:val="CRCoverPage"/>
              <w:spacing w:after="0"/>
              <w:ind w:left="100"/>
              <w:rPr>
                <w:noProof/>
              </w:rPr>
            </w:pPr>
            <w:bookmarkStart w:id="5" w:name="OLE_LINK8"/>
            <w:proofErr w:type="spellStart"/>
            <w:r w:rsidRPr="007911C2">
              <w:t>NR_newRAT</w:t>
            </w:r>
            <w:proofErr w:type="spellEnd"/>
            <w:r w:rsidRPr="007911C2">
              <w:t>-Core</w:t>
            </w:r>
            <w:bookmarkEnd w:id="5"/>
          </w:p>
        </w:tc>
        <w:tc>
          <w:tcPr>
            <w:tcW w:w="567" w:type="dxa"/>
            <w:tcBorders>
              <w:left w:val="nil"/>
            </w:tcBorders>
          </w:tcPr>
          <w:p w14:paraId="7201DC7C" w14:textId="77777777" w:rsidR="001E41F3" w:rsidRDefault="001E41F3">
            <w:pPr>
              <w:pStyle w:val="CRCoverPage"/>
              <w:spacing w:after="0"/>
              <w:ind w:right="100"/>
              <w:rPr>
                <w:noProof/>
              </w:rPr>
            </w:pPr>
          </w:p>
        </w:tc>
        <w:tc>
          <w:tcPr>
            <w:tcW w:w="1417" w:type="dxa"/>
            <w:gridSpan w:val="3"/>
            <w:tcBorders>
              <w:left w:val="nil"/>
            </w:tcBorders>
          </w:tcPr>
          <w:p w14:paraId="4C7488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8F953" w14:textId="77777777" w:rsidR="001E41F3" w:rsidRDefault="00AE5976">
            <w:pPr>
              <w:pStyle w:val="CRCoverPage"/>
              <w:spacing w:after="0"/>
              <w:ind w:left="100"/>
              <w:rPr>
                <w:noProof/>
              </w:rPr>
            </w:pPr>
            <w:r>
              <w:rPr>
                <w:rFonts w:hint="eastAsia"/>
                <w:noProof/>
                <w:lang w:eastAsia="zh-CN"/>
              </w:rPr>
              <w:t>201</w:t>
            </w:r>
            <w:r>
              <w:rPr>
                <w:noProof/>
                <w:lang w:eastAsia="zh-CN"/>
              </w:rPr>
              <w:t>9</w:t>
            </w:r>
            <w:r>
              <w:rPr>
                <w:rFonts w:hint="eastAsia"/>
                <w:noProof/>
                <w:lang w:eastAsia="zh-CN"/>
              </w:rPr>
              <w:t>-</w:t>
            </w:r>
            <w:r>
              <w:rPr>
                <w:noProof/>
                <w:lang w:eastAsia="zh-CN"/>
              </w:rPr>
              <w:t>05</w:t>
            </w:r>
            <w:r>
              <w:rPr>
                <w:rFonts w:hint="eastAsia"/>
                <w:noProof/>
                <w:lang w:eastAsia="zh-CN"/>
              </w:rPr>
              <w:t>-</w:t>
            </w:r>
            <w:r>
              <w:rPr>
                <w:noProof/>
                <w:lang w:eastAsia="zh-CN"/>
              </w:rPr>
              <w:t>13</w:t>
            </w:r>
          </w:p>
        </w:tc>
      </w:tr>
      <w:tr w:rsidR="001E41F3" w14:paraId="1E3DB2C9" w14:textId="77777777" w:rsidTr="00547111">
        <w:tc>
          <w:tcPr>
            <w:tcW w:w="1843" w:type="dxa"/>
            <w:tcBorders>
              <w:left w:val="single" w:sz="4" w:space="0" w:color="auto"/>
            </w:tcBorders>
          </w:tcPr>
          <w:p w14:paraId="12AADF9D" w14:textId="77777777" w:rsidR="001E41F3" w:rsidRDefault="001E41F3">
            <w:pPr>
              <w:pStyle w:val="CRCoverPage"/>
              <w:spacing w:after="0"/>
              <w:rPr>
                <w:b/>
                <w:i/>
                <w:noProof/>
                <w:sz w:val="8"/>
                <w:szCs w:val="8"/>
              </w:rPr>
            </w:pPr>
          </w:p>
        </w:tc>
        <w:tc>
          <w:tcPr>
            <w:tcW w:w="1986" w:type="dxa"/>
            <w:gridSpan w:val="4"/>
          </w:tcPr>
          <w:p w14:paraId="40515650" w14:textId="77777777" w:rsidR="001E41F3" w:rsidRDefault="001E41F3">
            <w:pPr>
              <w:pStyle w:val="CRCoverPage"/>
              <w:spacing w:after="0"/>
              <w:rPr>
                <w:noProof/>
                <w:sz w:val="8"/>
                <w:szCs w:val="8"/>
              </w:rPr>
            </w:pPr>
          </w:p>
        </w:tc>
        <w:tc>
          <w:tcPr>
            <w:tcW w:w="2267" w:type="dxa"/>
            <w:gridSpan w:val="2"/>
          </w:tcPr>
          <w:p w14:paraId="0B691175" w14:textId="77777777" w:rsidR="001E41F3" w:rsidRDefault="001E41F3">
            <w:pPr>
              <w:pStyle w:val="CRCoverPage"/>
              <w:spacing w:after="0"/>
              <w:rPr>
                <w:noProof/>
                <w:sz w:val="8"/>
                <w:szCs w:val="8"/>
              </w:rPr>
            </w:pPr>
          </w:p>
        </w:tc>
        <w:tc>
          <w:tcPr>
            <w:tcW w:w="1417" w:type="dxa"/>
            <w:gridSpan w:val="3"/>
          </w:tcPr>
          <w:p w14:paraId="58CF798A" w14:textId="77777777" w:rsidR="001E41F3" w:rsidRDefault="001E41F3">
            <w:pPr>
              <w:pStyle w:val="CRCoverPage"/>
              <w:spacing w:after="0"/>
              <w:rPr>
                <w:noProof/>
                <w:sz w:val="8"/>
                <w:szCs w:val="8"/>
              </w:rPr>
            </w:pPr>
          </w:p>
        </w:tc>
        <w:tc>
          <w:tcPr>
            <w:tcW w:w="2127" w:type="dxa"/>
            <w:tcBorders>
              <w:right w:val="single" w:sz="4" w:space="0" w:color="auto"/>
            </w:tcBorders>
          </w:tcPr>
          <w:p w14:paraId="2A767A47" w14:textId="77777777" w:rsidR="001E41F3" w:rsidRDefault="001E41F3">
            <w:pPr>
              <w:pStyle w:val="CRCoverPage"/>
              <w:spacing w:after="0"/>
              <w:rPr>
                <w:noProof/>
                <w:sz w:val="8"/>
                <w:szCs w:val="8"/>
              </w:rPr>
            </w:pPr>
          </w:p>
        </w:tc>
      </w:tr>
      <w:tr w:rsidR="001E41F3" w14:paraId="23CE3D5D" w14:textId="77777777" w:rsidTr="00547111">
        <w:trPr>
          <w:cantSplit/>
        </w:trPr>
        <w:tc>
          <w:tcPr>
            <w:tcW w:w="1843" w:type="dxa"/>
            <w:tcBorders>
              <w:left w:val="single" w:sz="4" w:space="0" w:color="auto"/>
            </w:tcBorders>
          </w:tcPr>
          <w:p w14:paraId="40009D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FED29" w14:textId="77777777" w:rsidR="001E41F3" w:rsidRDefault="00AE5976" w:rsidP="00D24991">
            <w:pPr>
              <w:pStyle w:val="CRCoverPage"/>
              <w:spacing w:after="0"/>
              <w:ind w:left="100" w:right="-609"/>
              <w:rPr>
                <w:b/>
                <w:noProof/>
              </w:rPr>
            </w:pPr>
            <w:r>
              <w:rPr>
                <w:b/>
                <w:noProof/>
              </w:rPr>
              <w:t>F</w:t>
            </w:r>
          </w:p>
        </w:tc>
        <w:tc>
          <w:tcPr>
            <w:tcW w:w="3402" w:type="dxa"/>
            <w:gridSpan w:val="5"/>
            <w:tcBorders>
              <w:left w:val="nil"/>
            </w:tcBorders>
          </w:tcPr>
          <w:p w14:paraId="7C5A3BB2" w14:textId="77777777" w:rsidR="001E41F3" w:rsidRDefault="001E41F3">
            <w:pPr>
              <w:pStyle w:val="CRCoverPage"/>
              <w:spacing w:after="0"/>
              <w:rPr>
                <w:noProof/>
              </w:rPr>
            </w:pPr>
          </w:p>
        </w:tc>
        <w:tc>
          <w:tcPr>
            <w:tcW w:w="1417" w:type="dxa"/>
            <w:gridSpan w:val="3"/>
            <w:tcBorders>
              <w:left w:val="nil"/>
            </w:tcBorders>
          </w:tcPr>
          <w:p w14:paraId="2CB11A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466F3" w14:textId="77777777" w:rsidR="001E41F3" w:rsidRDefault="00AE5976">
            <w:pPr>
              <w:pStyle w:val="CRCoverPage"/>
              <w:spacing w:after="0"/>
              <w:ind w:left="100"/>
              <w:rPr>
                <w:noProof/>
              </w:rPr>
            </w:pPr>
            <w:r>
              <w:rPr>
                <w:noProof/>
              </w:rPr>
              <w:t>Rel-15</w:t>
            </w:r>
          </w:p>
        </w:tc>
      </w:tr>
      <w:tr w:rsidR="001E41F3" w14:paraId="1F699DB2" w14:textId="77777777" w:rsidTr="00547111">
        <w:tc>
          <w:tcPr>
            <w:tcW w:w="1843" w:type="dxa"/>
            <w:tcBorders>
              <w:left w:val="single" w:sz="4" w:space="0" w:color="auto"/>
              <w:bottom w:val="single" w:sz="4" w:space="0" w:color="auto"/>
            </w:tcBorders>
          </w:tcPr>
          <w:p w14:paraId="3A14DE65" w14:textId="77777777" w:rsidR="001E41F3" w:rsidRDefault="001E41F3">
            <w:pPr>
              <w:pStyle w:val="CRCoverPage"/>
              <w:spacing w:after="0"/>
              <w:rPr>
                <w:b/>
                <w:i/>
                <w:noProof/>
              </w:rPr>
            </w:pPr>
          </w:p>
        </w:tc>
        <w:tc>
          <w:tcPr>
            <w:tcW w:w="4677" w:type="dxa"/>
            <w:gridSpan w:val="8"/>
            <w:tcBorders>
              <w:bottom w:val="single" w:sz="4" w:space="0" w:color="auto"/>
            </w:tcBorders>
          </w:tcPr>
          <w:p w14:paraId="4DA498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837E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8661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FF134B" w14:textId="77777777" w:rsidTr="00547111">
        <w:tc>
          <w:tcPr>
            <w:tcW w:w="1843" w:type="dxa"/>
          </w:tcPr>
          <w:p w14:paraId="31D38264" w14:textId="77777777" w:rsidR="001E41F3" w:rsidRDefault="001E41F3">
            <w:pPr>
              <w:pStyle w:val="CRCoverPage"/>
              <w:spacing w:after="0"/>
              <w:rPr>
                <w:b/>
                <w:i/>
                <w:noProof/>
                <w:sz w:val="8"/>
                <w:szCs w:val="8"/>
              </w:rPr>
            </w:pPr>
          </w:p>
        </w:tc>
        <w:tc>
          <w:tcPr>
            <w:tcW w:w="7797" w:type="dxa"/>
            <w:gridSpan w:val="10"/>
          </w:tcPr>
          <w:p w14:paraId="1A3E102B" w14:textId="77777777" w:rsidR="001E41F3" w:rsidRDefault="001E41F3">
            <w:pPr>
              <w:pStyle w:val="CRCoverPage"/>
              <w:spacing w:after="0"/>
              <w:rPr>
                <w:noProof/>
                <w:sz w:val="8"/>
                <w:szCs w:val="8"/>
              </w:rPr>
            </w:pPr>
          </w:p>
        </w:tc>
      </w:tr>
      <w:tr w:rsidR="001E41F3" w14:paraId="535C8C72" w14:textId="77777777" w:rsidTr="00547111">
        <w:tc>
          <w:tcPr>
            <w:tcW w:w="2694" w:type="dxa"/>
            <w:gridSpan w:val="2"/>
            <w:tcBorders>
              <w:top w:val="single" w:sz="4" w:space="0" w:color="auto"/>
              <w:left w:val="single" w:sz="4" w:space="0" w:color="auto"/>
            </w:tcBorders>
          </w:tcPr>
          <w:p w14:paraId="2993FD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62471" w14:textId="25D80440" w:rsidR="00AE5976" w:rsidRDefault="00AE5976" w:rsidP="00AE5976">
            <w:pPr>
              <w:pStyle w:val="CRCoverPage"/>
              <w:spacing w:after="0"/>
              <w:ind w:left="100"/>
              <w:rPr>
                <w:noProof/>
              </w:rPr>
            </w:pPr>
            <w:r w:rsidRPr="00AE5976">
              <w:rPr>
                <w:noProof/>
              </w:rPr>
              <w:t xml:space="preserve">In case of PH value determination, if the PHR MAC CE is reported on a dynamic grant, the MAC entity determines whether the PH value for an acitviated Serving Cell is based on a real or reference format by considering the CGs and DCIs which has been received until and including the PDCCH occasion in which the first UL grant for a new </w:t>
            </w:r>
            <w:r w:rsidR="00FE11A8">
              <w:rPr>
                <w:noProof/>
              </w:rPr>
              <w:t>transmission</w:t>
            </w:r>
            <w:r w:rsidR="00FE11A8" w:rsidRPr="00AE5976">
              <w:rPr>
                <w:noProof/>
              </w:rPr>
              <w:t xml:space="preserve"> </w:t>
            </w:r>
            <w:r w:rsidRPr="00AE5976">
              <w:rPr>
                <w:noProof/>
              </w:rPr>
              <w:t xml:space="preserve">is received since a PHR has been triggered. </w:t>
            </w:r>
          </w:p>
          <w:p w14:paraId="2860CECE" w14:textId="77777777" w:rsidR="00AE5976" w:rsidRPr="00AE5976" w:rsidRDefault="00AE5976" w:rsidP="00AE5976">
            <w:pPr>
              <w:pStyle w:val="CRCoverPage"/>
              <w:spacing w:after="0"/>
              <w:ind w:left="100"/>
              <w:rPr>
                <w:noProof/>
              </w:rPr>
            </w:pPr>
          </w:p>
          <w:p w14:paraId="11ECF1DB" w14:textId="3EB3495B" w:rsidR="001E41F3" w:rsidRDefault="00AE5976" w:rsidP="00AE5976">
            <w:pPr>
              <w:pStyle w:val="CRCoverPage"/>
              <w:spacing w:after="0"/>
              <w:ind w:left="100"/>
              <w:rPr>
                <w:noProof/>
              </w:rPr>
            </w:pPr>
            <w:r w:rsidRPr="00AE5976">
              <w:rPr>
                <w:noProof/>
              </w:rPr>
              <w:t>According to the PHR procedure in TS 38.321, the MAC entity shall first check if the size of UL grant can accommodate the MAC CE for the PHR as a result of LCP. If not, the MAC entity will not process the PHR MAC CE until a UL grant with safe size is received. As the size of dynamic UL grant is variable, it is possible that “the first UL grant” cannot include the Multiple Entry PHR MAC CE (with a large size) in some cases. The intended UE behavior is to use the first UL grant for a new transmission that can accommodate the MAC CE for determination of PH value type to generate the PHR MAC CE.</w:t>
            </w:r>
            <w:r w:rsidR="005C4766">
              <w:rPr>
                <w:noProof/>
              </w:rPr>
              <w:t xml:space="preserve"> Otherwise, </w:t>
            </w:r>
            <w:r w:rsidR="00836C92">
              <w:rPr>
                <w:noProof/>
              </w:rPr>
              <w:t xml:space="preserve">when the PHR is triggered is unknown to the NW if it is not included in the “first UL grant” </w:t>
            </w:r>
            <w:r w:rsidR="009A2AE6">
              <w:rPr>
                <w:noProof/>
              </w:rPr>
              <w:t xml:space="preserve">, </w:t>
            </w:r>
            <w:r w:rsidR="00836C92">
              <w:rPr>
                <w:noProof/>
              </w:rPr>
              <w:t>as currently specified.</w:t>
            </w:r>
            <w:r w:rsidR="009A2AE6">
              <w:rPr>
                <w:noProof/>
              </w:rPr>
              <w:t xml:space="preserve"> So we propose to clarify the UE intended behavior in the TS 38.321.</w:t>
            </w:r>
          </w:p>
          <w:p w14:paraId="4A07213F" w14:textId="77777777" w:rsidR="003927F1" w:rsidRDefault="003927F1" w:rsidP="00AE5976">
            <w:pPr>
              <w:pStyle w:val="CRCoverPage"/>
              <w:spacing w:after="0"/>
              <w:ind w:left="100"/>
              <w:rPr>
                <w:noProof/>
              </w:rPr>
            </w:pPr>
          </w:p>
          <w:p w14:paraId="24EA80D1" w14:textId="2EA318DB" w:rsidR="003927F1" w:rsidRDefault="00724E9F" w:rsidP="00B51F28">
            <w:pPr>
              <w:pStyle w:val="CRCoverPage"/>
              <w:spacing w:after="0"/>
              <w:ind w:left="100"/>
              <w:rPr>
                <w:noProof/>
              </w:rPr>
            </w:pPr>
            <w:r>
              <w:rPr>
                <w:noProof/>
              </w:rPr>
              <w:t xml:space="preserve">In section 6.1.3.9 of TS 38.321, </w:t>
            </w:r>
            <w:r w:rsidR="007548CD">
              <w:rPr>
                <w:noProof/>
              </w:rPr>
              <w:t xml:space="preserve">it is specified that </w:t>
            </w:r>
            <w:r w:rsidR="005B52B9">
              <w:rPr>
                <w:noProof/>
              </w:rPr>
              <w:t>PHR timing</w:t>
            </w:r>
            <w:r w:rsidR="00184F68">
              <w:rPr>
                <w:noProof/>
              </w:rPr>
              <w:t xml:space="preserve"> </w:t>
            </w:r>
            <w:r w:rsidR="00E65DB7">
              <w:rPr>
                <w:noProof/>
              </w:rPr>
              <w:t xml:space="preserve">offset </w:t>
            </w:r>
            <w:r w:rsidR="005B52B9">
              <w:rPr>
                <w:noProof/>
              </w:rPr>
              <w:t>refers</w:t>
            </w:r>
            <w:r w:rsidR="00184F68">
              <w:rPr>
                <w:noProof/>
              </w:rPr>
              <w:t xml:space="preserve"> to </w:t>
            </w:r>
            <w:r>
              <w:rPr>
                <w:noProof/>
              </w:rPr>
              <w:t>s</w:t>
            </w:r>
            <w:r w:rsidR="00856E5D">
              <w:rPr>
                <w:noProof/>
              </w:rPr>
              <w:t>ubclause 6.</w:t>
            </w:r>
            <w:r w:rsidR="00184F68">
              <w:rPr>
                <w:noProof/>
              </w:rPr>
              <w:t xml:space="preserve">4 in TS 38.214. However, </w:t>
            </w:r>
            <w:r w:rsidR="00856E5D">
              <w:rPr>
                <w:noProof/>
              </w:rPr>
              <w:t xml:space="preserve">currently </w:t>
            </w:r>
            <w:r w:rsidR="001E3271">
              <w:rPr>
                <w:noProof/>
              </w:rPr>
              <w:t xml:space="preserve">the </w:t>
            </w:r>
            <w:r w:rsidR="00856E5D">
              <w:rPr>
                <w:noProof/>
              </w:rPr>
              <w:t xml:space="preserve">text related to the PHR timing </w:t>
            </w:r>
            <w:r w:rsidR="00054294">
              <w:rPr>
                <w:noProof/>
              </w:rPr>
              <w:t>offset</w:t>
            </w:r>
            <w:r w:rsidR="008A0A67">
              <w:rPr>
                <w:noProof/>
              </w:rPr>
              <w:t xml:space="preserve"> is </w:t>
            </w:r>
            <w:r w:rsidR="00B51F28">
              <w:rPr>
                <w:noProof/>
              </w:rPr>
              <w:t xml:space="preserve">specified </w:t>
            </w:r>
            <w:r w:rsidR="008A0A67">
              <w:rPr>
                <w:noProof/>
              </w:rPr>
              <w:t xml:space="preserve">in </w:t>
            </w:r>
            <w:r w:rsidR="00856E5D">
              <w:rPr>
                <w:noProof/>
              </w:rPr>
              <w:t>subclause 7.7 of TS 38.213.</w:t>
            </w:r>
            <w:r>
              <w:rPr>
                <w:noProof/>
              </w:rPr>
              <w:t xml:space="preserve"> </w:t>
            </w:r>
            <w:r w:rsidR="00645DCB">
              <w:rPr>
                <w:noProof/>
              </w:rPr>
              <w:t>So the wrong reference should be fixed</w:t>
            </w:r>
            <w:r w:rsidR="00FE2D2F">
              <w:rPr>
                <w:noProof/>
              </w:rPr>
              <w:t xml:space="preserve"> in the same paragraph</w:t>
            </w:r>
            <w:r w:rsidR="00645DCB">
              <w:rPr>
                <w:noProof/>
              </w:rPr>
              <w:t xml:space="preserve">. </w:t>
            </w:r>
            <w:r w:rsidR="007532D5">
              <w:rPr>
                <w:noProof/>
              </w:rPr>
              <w:t xml:space="preserve"> </w:t>
            </w:r>
          </w:p>
        </w:tc>
      </w:tr>
      <w:tr w:rsidR="001E41F3" w14:paraId="3D1EC1AC" w14:textId="77777777" w:rsidTr="00547111">
        <w:tc>
          <w:tcPr>
            <w:tcW w:w="2694" w:type="dxa"/>
            <w:gridSpan w:val="2"/>
            <w:tcBorders>
              <w:left w:val="single" w:sz="4" w:space="0" w:color="auto"/>
            </w:tcBorders>
          </w:tcPr>
          <w:p w14:paraId="2084C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A3778" w14:textId="77777777" w:rsidR="001E41F3" w:rsidRDefault="001E41F3">
            <w:pPr>
              <w:pStyle w:val="CRCoverPage"/>
              <w:spacing w:after="0"/>
              <w:rPr>
                <w:noProof/>
                <w:sz w:val="8"/>
                <w:szCs w:val="8"/>
              </w:rPr>
            </w:pPr>
          </w:p>
        </w:tc>
      </w:tr>
      <w:tr w:rsidR="001E41F3" w14:paraId="3F70C956" w14:textId="77777777" w:rsidTr="00547111">
        <w:tc>
          <w:tcPr>
            <w:tcW w:w="2694" w:type="dxa"/>
            <w:gridSpan w:val="2"/>
            <w:tcBorders>
              <w:left w:val="single" w:sz="4" w:space="0" w:color="auto"/>
            </w:tcBorders>
          </w:tcPr>
          <w:p w14:paraId="5FF8BD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9AA90" w14:textId="77777777" w:rsidR="00AE5976" w:rsidRDefault="00AE5976" w:rsidP="00AE5976">
            <w:pPr>
              <w:pStyle w:val="CRCoverPage"/>
              <w:spacing w:after="0"/>
              <w:ind w:left="100"/>
              <w:rPr>
                <w:noProof/>
              </w:rPr>
            </w:pPr>
          </w:p>
          <w:p w14:paraId="10614DD4" w14:textId="3744C4E0" w:rsidR="00AE5976" w:rsidRDefault="00CF12D9" w:rsidP="00AE5976">
            <w:pPr>
              <w:pStyle w:val="CRCoverPage"/>
              <w:spacing w:after="0"/>
              <w:ind w:left="100"/>
              <w:rPr>
                <w:noProof/>
              </w:rPr>
            </w:pPr>
            <w:r>
              <w:rPr>
                <w:noProof/>
              </w:rPr>
              <w:t xml:space="preserve">1. </w:t>
            </w:r>
            <w:r w:rsidR="00AE5976" w:rsidRPr="00AE5976">
              <w:rPr>
                <w:noProof/>
              </w:rPr>
              <w:t>Add the clarification to “the first UL grant for a new transmission” that it is the first UL grant for a new transmission that can accommodate the MAC CE for PHR</w:t>
            </w:r>
            <w:r w:rsidR="00F64314">
              <w:rPr>
                <w:noProof/>
              </w:rPr>
              <w:t xml:space="preserve"> in section 6.1.3.9 </w:t>
            </w:r>
            <w:r w:rsidR="00724E9F">
              <w:rPr>
                <w:noProof/>
              </w:rPr>
              <w:t xml:space="preserve">of TS 38.321 </w:t>
            </w:r>
            <w:r w:rsidR="00F64314">
              <w:rPr>
                <w:noProof/>
              </w:rPr>
              <w:t>on Multiple Entry PHR MAC CE</w:t>
            </w:r>
            <w:r w:rsidR="00AE5976" w:rsidRPr="00AE5976">
              <w:rPr>
                <w:noProof/>
              </w:rPr>
              <w:t>.</w:t>
            </w:r>
          </w:p>
          <w:p w14:paraId="48595C48" w14:textId="77777777" w:rsidR="00CF12D9" w:rsidRDefault="00CF12D9" w:rsidP="00AE5976">
            <w:pPr>
              <w:pStyle w:val="CRCoverPage"/>
              <w:spacing w:after="0"/>
              <w:ind w:left="100"/>
              <w:rPr>
                <w:noProof/>
              </w:rPr>
            </w:pPr>
          </w:p>
          <w:p w14:paraId="2736140B" w14:textId="43B11C39" w:rsidR="00CF12D9" w:rsidRDefault="00CF12D9" w:rsidP="00AE5976">
            <w:pPr>
              <w:pStyle w:val="CRCoverPage"/>
              <w:spacing w:after="0"/>
              <w:ind w:left="100"/>
              <w:rPr>
                <w:noProof/>
              </w:rPr>
            </w:pPr>
            <w:r>
              <w:rPr>
                <w:noProof/>
              </w:rPr>
              <w:t xml:space="preserve">2. </w:t>
            </w:r>
            <w:r w:rsidR="00A91E7D">
              <w:rPr>
                <w:noProof/>
              </w:rPr>
              <w:t>R</w:t>
            </w:r>
            <w:r>
              <w:rPr>
                <w:noProof/>
              </w:rPr>
              <w:t xml:space="preserve">eference </w:t>
            </w:r>
            <w:r w:rsidR="00A91E7D">
              <w:rPr>
                <w:noProof/>
              </w:rPr>
              <w:t>to subclause 6.4 of TS 38.214 corrected in section 6.1.3.9</w:t>
            </w:r>
            <w:r w:rsidR="00724E9F">
              <w:rPr>
                <w:noProof/>
              </w:rPr>
              <w:t xml:space="preserve"> of TS 38.321</w:t>
            </w:r>
            <w:r w:rsidR="00A91E7D">
              <w:rPr>
                <w:noProof/>
              </w:rPr>
              <w:t xml:space="preserve"> on Multiple Entry PHR MAC CE.</w:t>
            </w:r>
          </w:p>
          <w:p w14:paraId="7FF366A0" w14:textId="77777777" w:rsidR="00AE5976" w:rsidRDefault="00AE5976" w:rsidP="00AE5976">
            <w:pPr>
              <w:pStyle w:val="CRCoverPage"/>
              <w:spacing w:after="0"/>
              <w:ind w:left="100"/>
              <w:rPr>
                <w:noProof/>
              </w:rPr>
            </w:pPr>
          </w:p>
          <w:p w14:paraId="37B4F333" w14:textId="77777777" w:rsidR="00AE5976" w:rsidRDefault="00AE5976" w:rsidP="00AE5976">
            <w:pPr>
              <w:pStyle w:val="CRCoverPage"/>
              <w:spacing w:before="40" w:afterLines="40" w:after="96"/>
              <w:rPr>
                <w:rFonts w:cs="Arial"/>
                <w:b/>
              </w:rPr>
            </w:pPr>
            <w:r w:rsidRPr="00821F0B">
              <w:rPr>
                <w:b/>
                <w:noProof/>
                <w:lang w:eastAsia="zh-CN"/>
              </w:rPr>
              <w:lastRenderedPageBreak/>
              <w:t>I</w:t>
            </w:r>
            <w:r w:rsidRPr="00821F0B">
              <w:rPr>
                <w:rFonts w:hint="eastAsia"/>
                <w:b/>
                <w:noProof/>
                <w:lang w:eastAsia="zh-CN"/>
              </w:rPr>
              <w:t xml:space="preserve">mpact </w:t>
            </w:r>
            <w:r w:rsidRPr="00821F0B">
              <w:rPr>
                <w:rFonts w:cs="Arial" w:hint="eastAsia"/>
                <w:b/>
              </w:rPr>
              <w:t>analysis</w:t>
            </w:r>
          </w:p>
          <w:p w14:paraId="33E2B4BC" w14:textId="77777777" w:rsidR="00AE5976" w:rsidRDefault="00AE5976" w:rsidP="00AE5976">
            <w:pPr>
              <w:pStyle w:val="CRCoverPage"/>
              <w:spacing w:after="0"/>
              <w:rPr>
                <w:noProof/>
                <w:u w:val="single"/>
                <w:lang w:eastAsia="ko-KR"/>
              </w:rPr>
            </w:pPr>
            <w:r w:rsidRPr="0049361E">
              <w:rPr>
                <w:noProof/>
                <w:u w:val="single"/>
                <w:lang w:eastAsia="ko-KR"/>
              </w:rPr>
              <w:t>Impacted 5G architecture options:</w:t>
            </w:r>
          </w:p>
          <w:p w14:paraId="1B3C5588" w14:textId="77777777" w:rsidR="00AE5976" w:rsidRDefault="00AE5976" w:rsidP="00AE5976">
            <w:pPr>
              <w:pStyle w:val="CRCoverPage"/>
              <w:spacing w:after="0"/>
              <w:rPr>
                <w:noProof/>
                <w:lang w:eastAsia="ko-KR"/>
              </w:rPr>
            </w:pPr>
            <w:r>
              <w:rPr>
                <w:noProof/>
                <w:lang w:eastAsia="ko-KR"/>
              </w:rPr>
              <w:t>Standalone and</w:t>
            </w:r>
            <w:r w:rsidRPr="007A13D5">
              <w:rPr>
                <w:noProof/>
                <w:lang w:eastAsia="ko-KR"/>
              </w:rPr>
              <w:t xml:space="preserve"> EN-DC</w:t>
            </w:r>
            <w:r>
              <w:rPr>
                <w:noProof/>
                <w:lang w:eastAsia="ko-KR"/>
              </w:rPr>
              <w:t>.</w:t>
            </w:r>
          </w:p>
          <w:p w14:paraId="74AA15F3" w14:textId="77777777" w:rsidR="00AE5976" w:rsidRPr="00B847C4" w:rsidRDefault="00AE5976" w:rsidP="00AE5976">
            <w:pPr>
              <w:pStyle w:val="CRCoverPage"/>
              <w:spacing w:after="0"/>
              <w:rPr>
                <w:noProof/>
                <w:lang w:eastAsia="ko-KR"/>
              </w:rPr>
            </w:pPr>
          </w:p>
          <w:p w14:paraId="3C18F96C" w14:textId="77777777" w:rsidR="00AE5976" w:rsidRPr="00821F0B" w:rsidRDefault="00AE5976" w:rsidP="00AE597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5257EAD" w14:textId="77777777" w:rsidR="00AE5976" w:rsidRDefault="00AE5976" w:rsidP="00AE5976">
            <w:pPr>
              <w:pStyle w:val="CRCoverPage"/>
              <w:spacing w:after="0"/>
              <w:rPr>
                <w:rFonts w:cs="Arial"/>
                <w:lang w:eastAsia="zh-CN"/>
              </w:rPr>
            </w:pPr>
            <w:r>
              <w:rPr>
                <w:rFonts w:cs="Arial"/>
                <w:lang w:eastAsia="zh-CN"/>
              </w:rPr>
              <w:t>PHR</w:t>
            </w:r>
          </w:p>
          <w:p w14:paraId="2A796F8B" w14:textId="77777777" w:rsidR="00AE5976" w:rsidRPr="00AF4A9F" w:rsidRDefault="00AE5976" w:rsidP="00AE5976">
            <w:pPr>
              <w:pStyle w:val="CRCoverPage"/>
              <w:spacing w:after="0"/>
              <w:rPr>
                <w:noProof/>
                <w:lang w:eastAsia="zh-CN"/>
              </w:rPr>
            </w:pPr>
          </w:p>
          <w:p w14:paraId="0FB8DFEC" w14:textId="77777777" w:rsidR="00AE5976" w:rsidRPr="00821F0B" w:rsidRDefault="00AE5976" w:rsidP="00AE5976">
            <w:pPr>
              <w:pStyle w:val="CRCoverPage"/>
              <w:tabs>
                <w:tab w:val="left" w:pos="1995"/>
              </w:tabs>
              <w:spacing w:before="40" w:afterLines="40" w:after="96"/>
              <w:rPr>
                <w:rFonts w:cs="Arial"/>
                <w:u w:val="single"/>
              </w:rPr>
            </w:pPr>
            <w:r w:rsidRPr="00821F0B">
              <w:rPr>
                <w:rFonts w:cs="Arial"/>
                <w:u w:val="single"/>
              </w:rPr>
              <w:t xml:space="preserve">Inter-operability: </w:t>
            </w:r>
          </w:p>
          <w:p w14:paraId="42730B98" w14:textId="70060925" w:rsidR="00CB4D5A" w:rsidRDefault="00AE5976" w:rsidP="00CB4D5A">
            <w:pPr>
              <w:pStyle w:val="CRCoverPage"/>
              <w:numPr>
                <w:ilvl w:val="0"/>
                <w:numId w:val="1"/>
              </w:numPr>
              <w:ind w:left="242" w:hanging="142"/>
              <w:rPr>
                <w:noProof/>
                <w:lang w:eastAsia="zh-CN"/>
              </w:rPr>
            </w:pPr>
            <w:r>
              <w:rPr>
                <w:rFonts w:hint="eastAsia"/>
                <w:noProof/>
                <w:lang w:eastAsia="zh-CN"/>
              </w:rPr>
              <w:t xml:space="preserve">If the UE is implemented according to this CR but the network is not, there is </w:t>
            </w:r>
            <w:r>
              <w:rPr>
                <w:noProof/>
                <w:lang w:eastAsia="zh-CN"/>
              </w:rPr>
              <w:t>no</w:t>
            </w:r>
            <w:r>
              <w:rPr>
                <w:rFonts w:hint="eastAsia"/>
                <w:noProof/>
                <w:lang w:eastAsia="zh-CN"/>
              </w:rPr>
              <w:t xml:space="preserve"> </w:t>
            </w:r>
            <w:r>
              <w:rPr>
                <w:noProof/>
                <w:lang w:eastAsia="zh-CN"/>
              </w:rPr>
              <w:t>interoperability</w:t>
            </w:r>
            <w:r>
              <w:rPr>
                <w:rFonts w:hint="eastAsia"/>
                <w:noProof/>
                <w:lang w:eastAsia="zh-CN"/>
              </w:rPr>
              <w:t xml:space="preserve"> issue</w:t>
            </w:r>
            <w:r w:rsidR="00FB07FD">
              <w:rPr>
                <w:noProof/>
                <w:lang w:eastAsia="zh-CN"/>
              </w:rPr>
              <w:t xml:space="preserve"> since</w:t>
            </w:r>
            <w:r>
              <w:rPr>
                <w:noProof/>
                <w:lang w:eastAsia="zh-CN"/>
              </w:rPr>
              <w:t xml:space="preserve"> the network will not erroneously interpret the PH type based on the UE report. </w:t>
            </w:r>
          </w:p>
          <w:p w14:paraId="10C3B7D9" w14:textId="4F49B298" w:rsidR="001E41F3" w:rsidRDefault="00AE5976" w:rsidP="009319C8">
            <w:pPr>
              <w:pStyle w:val="CRCoverPage"/>
              <w:numPr>
                <w:ilvl w:val="0"/>
                <w:numId w:val="1"/>
              </w:numPr>
              <w:ind w:left="242" w:hanging="142"/>
              <w:rPr>
                <w:noProof/>
                <w:lang w:eastAsia="zh-CN"/>
              </w:rPr>
            </w:pPr>
            <w:r>
              <w:rPr>
                <w:rFonts w:hint="eastAsia"/>
                <w:noProof/>
                <w:lang w:eastAsia="zh-CN"/>
              </w:rPr>
              <w:t xml:space="preserve">If the network is implemented according to this CR but the UE is not, </w:t>
            </w:r>
            <w:r w:rsidR="00E72DD9">
              <w:rPr>
                <w:noProof/>
                <w:lang w:eastAsia="zh-CN"/>
              </w:rPr>
              <w:t>there may be a inter-operability issue since NW may obtain the incorrect PH value which results in the UL transmission fai</w:t>
            </w:r>
            <w:r w:rsidR="007E5AEE">
              <w:rPr>
                <w:noProof/>
                <w:lang w:eastAsia="zh-CN"/>
              </w:rPr>
              <w:t>l due to incorrect power contro</w:t>
            </w:r>
            <w:r w:rsidR="00E72DD9">
              <w:rPr>
                <w:noProof/>
                <w:lang w:eastAsia="zh-CN"/>
              </w:rPr>
              <w:t>ling.</w:t>
            </w:r>
          </w:p>
        </w:tc>
      </w:tr>
      <w:tr w:rsidR="001E41F3" w14:paraId="67378FC1" w14:textId="77777777" w:rsidTr="00547111">
        <w:tc>
          <w:tcPr>
            <w:tcW w:w="2694" w:type="dxa"/>
            <w:gridSpan w:val="2"/>
            <w:tcBorders>
              <w:left w:val="single" w:sz="4" w:space="0" w:color="auto"/>
            </w:tcBorders>
          </w:tcPr>
          <w:p w14:paraId="64E8C9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8144C1" w14:textId="77777777" w:rsidR="001E41F3" w:rsidRDefault="001E41F3">
            <w:pPr>
              <w:pStyle w:val="CRCoverPage"/>
              <w:spacing w:after="0"/>
              <w:rPr>
                <w:noProof/>
                <w:sz w:val="8"/>
                <w:szCs w:val="8"/>
              </w:rPr>
            </w:pPr>
          </w:p>
        </w:tc>
      </w:tr>
      <w:tr w:rsidR="001E41F3" w14:paraId="6564685E" w14:textId="77777777" w:rsidTr="00547111">
        <w:tc>
          <w:tcPr>
            <w:tcW w:w="2694" w:type="dxa"/>
            <w:gridSpan w:val="2"/>
            <w:tcBorders>
              <w:left w:val="single" w:sz="4" w:space="0" w:color="auto"/>
              <w:bottom w:val="single" w:sz="4" w:space="0" w:color="auto"/>
            </w:tcBorders>
          </w:tcPr>
          <w:p w14:paraId="5992D1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F9557" w14:textId="77777777" w:rsidR="00CE1CB9" w:rsidRDefault="00CE1CB9" w:rsidP="00CE1CB9">
            <w:pPr>
              <w:pStyle w:val="CRCoverPage"/>
              <w:spacing w:after="0"/>
              <w:ind w:left="100"/>
              <w:rPr>
                <w:noProof/>
              </w:rPr>
            </w:pPr>
          </w:p>
          <w:p w14:paraId="5B25D1CD" w14:textId="38DF17E2" w:rsidR="00E45EED" w:rsidRDefault="00E45EED" w:rsidP="00CE1CB9">
            <w:pPr>
              <w:pStyle w:val="CRCoverPage"/>
              <w:spacing w:after="0"/>
              <w:ind w:left="100"/>
              <w:rPr>
                <w:noProof/>
              </w:rPr>
            </w:pPr>
            <w:r>
              <w:rPr>
                <w:noProof/>
              </w:rPr>
              <w:t>1.</w:t>
            </w:r>
            <w:r w:rsidR="00D02DE1">
              <w:rPr>
                <w:noProof/>
              </w:rPr>
              <w:t xml:space="preserve">The UE and NW may have different understanding on the “first UL grant” that is used for PH type determination, so NW may obtain the incorrect PH value which results in the UL </w:t>
            </w:r>
            <w:r w:rsidR="00F81EC2">
              <w:rPr>
                <w:noProof/>
                <w:lang w:eastAsia="zh-CN"/>
              </w:rPr>
              <w:t xml:space="preserve">transmission </w:t>
            </w:r>
            <w:r w:rsidR="00D02DE1">
              <w:rPr>
                <w:noProof/>
              </w:rPr>
              <w:t>fail due to incorrect power controling.</w:t>
            </w:r>
            <w:r w:rsidR="00CE1CB9">
              <w:rPr>
                <w:noProof/>
              </w:rPr>
              <w:t xml:space="preserve"> </w:t>
            </w:r>
          </w:p>
          <w:p w14:paraId="02FC69DF" w14:textId="268B5626" w:rsidR="001E41F3" w:rsidRDefault="00E45EED" w:rsidP="00CE1CB9">
            <w:pPr>
              <w:pStyle w:val="CRCoverPage"/>
              <w:spacing w:after="0"/>
              <w:ind w:left="100"/>
              <w:rPr>
                <w:noProof/>
              </w:rPr>
            </w:pPr>
            <w:r>
              <w:rPr>
                <w:noProof/>
              </w:rPr>
              <w:t>2.R</w:t>
            </w:r>
            <w:r w:rsidR="00CE1CB9">
              <w:rPr>
                <w:noProof/>
              </w:rPr>
              <w:t xml:space="preserve">eference to </w:t>
            </w:r>
            <w:r w:rsidR="00D16F7A">
              <w:rPr>
                <w:noProof/>
              </w:rPr>
              <w:t xml:space="preserve">RAN1 spec for </w:t>
            </w:r>
            <w:r w:rsidR="00CE1CB9">
              <w:rPr>
                <w:noProof/>
              </w:rPr>
              <w:t xml:space="preserve">the PHR timing offset </w:t>
            </w:r>
            <w:r w:rsidR="004D09B0">
              <w:rPr>
                <w:noProof/>
              </w:rPr>
              <w:t xml:space="preserve">in TS 38.321 </w:t>
            </w:r>
            <w:r w:rsidR="00C53376">
              <w:rPr>
                <w:noProof/>
              </w:rPr>
              <w:t>remains</w:t>
            </w:r>
            <w:r w:rsidR="001032F2">
              <w:rPr>
                <w:noProof/>
              </w:rPr>
              <w:t xml:space="preserve"> incorrect</w:t>
            </w:r>
            <w:r w:rsidR="00CE1CB9">
              <w:rPr>
                <w:noProof/>
              </w:rPr>
              <w:t>.</w:t>
            </w:r>
          </w:p>
          <w:p w14:paraId="7082CFA2" w14:textId="444AC1DF" w:rsidR="00CE1CB9" w:rsidRDefault="00CE1CB9" w:rsidP="00CE1CB9">
            <w:pPr>
              <w:pStyle w:val="CRCoverPage"/>
              <w:spacing w:after="0"/>
              <w:ind w:left="100"/>
              <w:rPr>
                <w:noProof/>
              </w:rPr>
            </w:pPr>
          </w:p>
        </w:tc>
      </w:tr>
      <w:tr w:rsidR="001E41F3" w14:paraId="75F507E9" w14:textId="77777777" w:rsidTr="00547111">
        <w:tc>
          <w:tcPr>
            <w:tcW w:w="2694" w:type="dxa"/>
            <w:gridSpan w:val="2"/>
          </w:tcPr>
          <w:p w14:paraId="5804DB5A" w14:textId="28764C08" w:rsidR="001E41F3" w:rsidRDefault="001E41F3">
            <w:pPr>
              <w:pStyle w:val="CRCoverPage"/>
              <w:spacing w:after="0"/>
              <w:rPr>
                <w:b/>
                <w:i/>
                <w:noProof/>
                <w:sz w:val="8"/>
                <w:szCs w:val="8"/>
              </w:rPr>
            </w:pPr>
          </w:p>
        </w:tc>
        <w:tc>
          <w:tcPr>
            <w:tcW w:w="6946" w:type="dxa"/>
            <w:gridSpan w:val="9"/>
          </w:tcPr>
          <w:p w14:paraId="4D5FF98A" w14:textId="77777777" w:rsidR="001E41F3" w:rsidRDefault="001E41F3">
            <w:pPr>
              <w:pStyle w:val="CRCoverPage"/>
              <w:spacing w:after="0"/>
              <w:rPr>
                <w:noProof/>
                <w:sz w:val="8"/>
                <w:szCs w:val="8"/>
              </w:rPr>
            </w:pPr>
          </w:p>
        </w:tc>
      </w:tr>
      <w:tr w:rsidR="00AE5976" w14:paraId="18597212" w14:textId="77777777" w:rsidTr="00547111">
        <w:tc>
          <w:tcPr>
            <w:tcW w:w="2694" w:type="dxa"/>
            <w:gridSpan w:val="2"/>
            <w:tcBorders>
              <w:top w:val="single" w:sz="4" w:space="0" w:color="auto"/>
              <w:left w:val="single" w:sz="4" w:space="0" w:color="auto"/>
            </w:tcBorders>
          </w:tcPr>
          <w:p w14:paraId="543D5B3F" w14:textId="77777777" w:rsidR="00AE5976" w:rsidRDefault="00AE5976" w:rsidP="00AE5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2656A" w14:textId="77777777" w:rsidR="00AE5976" w:rsidRPr="009E0C93" w:rsidRDefault="00AE5976" w:rsidP="00AE5976">
            <w:pPr>
              <w:pStyle w:val="CRCoverPage"/>
              <w:spacing w:after="0"/>
              <w:rPr>
                <w:noProof/>
              </w:rPr>
            </w:pPr>
            <w:r>
              <w:rPr>
                <w:noProof/>
                <w:lang w:eastAsia="zh-CN"/>
              </w:rPr>
              <w:t>6.1.3.9</w:t>
            </w:r>
          </w:p>
        </w:tc>
      </w:tr>
      <w:tr w:rsidR="00AE5976" w14:paraId="497CA31D" w14:textId="77777777" w:rsidTr="00547111">
        <w:tc>
          <w:tcPr>
            <w:tcW w:w="2694" w:type="dxa"/>
            <w:gridSpan w:val="2"/>
            <w:tcBorders>
              <w:left w:val="single" w:sz="4" w:space="0" w:color="auto"/>
            </w:tcBorders>
          </w:tcPr>
          <w:p w14:paraId="3A79D8DB" w14:textId="77777777" w:rsidR="00AE5976" w:rsidRDefault="00AE5976" w:rsidP="00AE5976">
            <w:pPr>
              <w:pStyle w:val="CRCoverPage"/>
              <w:spacing w:after="0"/>
              <w:rPr>
                <w:b/>
                <w:i/>
                <w:noProof/>
                <w:sz w:val="8"/>
                <w:szCs w:val="8"/>
              </w:rPr>
            </w:pPr>
          </w:p>
        </w:tc>
        <w:tc>
          <w:tcPr>
            <w:tcW w:w="6946" w:type="dxa"/>
            <w:gridSpan w:val="9"/>
            <w:tcBorders>
              <w:right w:val="single" w:sz="4" w:space="0" w:color="auto"/>
            </w:tcBorders>
          </w:tcPr>
          <w:p w14:paraId="6F812BDD" w14:textId="77777777" w:rsidR="00AE5976" w:rsidRDefault="00AE5976" w:rsidP="00AE5976">
            <w:pPr>
              <w:pStyle w:val="CRCoverPage"/>
              <w:spacing w:after="0"/>
              <w:rPr>
                <w:noProof/>
                <w:sz w:val="8"/>
                <w:szCs w:val="8"/>
              </w:rPr>
            </w:pPr>
          </w:p>
        </w:tc>
      </w:tr>
      <w:tr w:rsidR="00AE5976" w14:paraId="4CC625FD" w14:textId="77777777" w:rsidTr="00547111">
        <w:tc>
          <w:tcPr>
            <w:tcW w:w="2694" w:type="dxa"/>
            <w:gridSpan w:val="2"/>
            <w:tcBorders>
              <w:left w:val="single" w:sz="4" w:space="0" w:color="auto"/>
            </w:tcBorders>
          </w:tcPr>
          <w:p w14:paraId="4D8A63AE" w14:textId="77777777" w:rsidR="00AE5976" w:rsidRDefault="00AE5976" w:rsidP="00AE5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EE360" w14:textId="77777777" w:rsidR="00AE5976" w:rsidRDefault="00AE5976" w:rsidP="00AE5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5B98F" w14:textId="77777777" w:rsidR="00AE5976" w:rsidRDefault="00AE5976" w:rsidP="00AE5976">
            <w:pPr>
              <w:pStyle w:val="CRCoverPage"/>
              <w:spacing w:after="0"/>
              <w:jc w:val="center"/>
              <w:rPr>
                <w:b/>
                <w:caps/>
                <w:noProof/>
              </w:rPr>
            </w:pPr>
            <w:r>
              <w:rPr>
                <w:b/>
                <w:caps/>
                <w:noProof/>
              </w:rPr>
              <w:t>N</w:t>
            </w:r>
          </w:p>
        </w:tc>
        <w:tc>
          <w:tcPr>
            <w:tcW w:w="2977" w:type="dxa"/>
            <w:gridSpan w:val="4"/>
          </w:tcPr>
          <w:p w14:paraId="5BAC7B10" w14:textId="77777777" w:rsidR="00AE5976" w:rsidRDefault="00AE5976" w:rsidP="00AE5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0608" w14:textId="77777777" w:rsidR="00AE5976" w:rsidRDefault="00AE5976" w:rsidP="00AE5976">
            <w:pPr>
              <w:pStyle w:val="CRCoverPage"/>
              <w:spacing w:after="0"/>
              <w:ind w:left="99"/>
              <w:rPr>
                <w:noProof/>
              </w:rPr>
            </w:pPr>
          </w:p>
        </w:tc>
      </w:tr>
      <w:tr w:rsidR="00AE5976" w14:paraId="39935065" w14:textId="77777777" w:rsidTr="00547111">
        <w:tc>
          <w:tcPr>
            <w:tcW w:w="2694" w:type="dxa"/>
            <w:gridSpan w:val="2"/>
            <w:tcBorders>
              <w:left w:val="single" w:sz="4" w:space="0" w:color="auto"/>
            </w:tcBorders>
          </w:tcPr>
          <w:p w14:paraId="68AC46E2" w14:textId="77777777" w:rsidR="00AE5976" w:rsidRDefault="00AE5976" w:rsidP="00AE5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83321" w14:textId="77777777" w:rsidR="00AE5976" w:rsidRDefault="00AE5976" w:rsidP="00AE5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E4977" w14:textId="77777777" w:rsidR="00AE5976" w:rsidRPr="009E0C93" w:rsidRDefault="00AE5976" w:rsidP="00AE5976">
            <w:pPr>
              <w:pStyle w:val="CRCoverPage"/>
              <w:spacing w:after="0"/>
              <w:jc w:val="center"/>
              <w:rPr>
                <w:b/>
                <w:caps/>
                <w:noProof/>
              </w:rPr>
            </w:pPr>
            <w:r w:rsidRPr="009E0C93">
              <w:rPr>
                <w:rFonts w:hint="eastAsia"/>
                <w:b/>
                <w:caps/>
                <w:noProof/>
                <w:lang w:eastAsia="zh-CN"/>
              </w:rPr>
              <w:t>X</w:t>
            </w:r>
          </w:p>
        </w:tc>
        <w:tc>
          <w:tcPr>
            <w:tcW w:w="2977" w:type="dxa"/>
            <w:gridSpan w:val="4"/>
          </w:tcPr>
          <w:p w14:paraId="419510DA" w14:textId="77777777" w:rsidR="00AE5976" w:rsidRDefault="00AE5976" w:rsidP="00AE5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464FF" w14:textId="77777777" w:rsidR="00AE5976" w:rsidRDefault="00AE5976" w:rsidP="00AE5976">
            <w:pPr>
              <w:pStyle w:val="CRCoverPage"/>
              <w:spacing w:after="0"/>
              <w:ind w:left="99"/>
              <w:rPr>
                <w:noProof/>
              </w:rPr>
            </w:pPr>
            <w:r>
              <w:rPr>
                <w:noProof/>
              </w:rPr>
              <w:t xml:space="preserve">TS/TR ... CR ... </w:t>
            </w:r>
          </w:p>
        </w:tc>
      </w:tr>
      <w:tr w:rsidR="00AE5976" w14:paraId="1E83CEC4" w14:textId="77777777" w:rsidTr="00547111">
        <w:tc>
          <w:tcPr>
            <w:tcW w:w="2694" w:type="dxa"/>
            <w:gridSpan w:val="2"/>
            <w:tcBorders>
              <w:left w:val="single" w:sz="4" w:space="0" w:color="auto"/>
            </w:tcBorders>
          </w:tcPr>
          <w:p w14:paraId="638010A6" w14:textId="77777777" w:rsidR="00AE5976" w:rsidRDefault="00AE5976" w:rsidP="00AE5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A7F7" w14:textId="77777777" w:rsidR="00AE5976" w:rsidRDefault="00AE5976" w:rsidP="00AE5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78BA5" w14:textId="77777777" w:rsidR="00AE5976" w:rsidRPr="009E0C93" w:rsidRDefault="00AE5976" w:rsidP="00AE5976">
            <w:pPr>
              <w:pStyle w:val="CRCoverPage"/>
              <w:spacing w:after="0"/>
              <w:jc w:val="center"/>
              <w:rPr>
                <w:b/>
                <w:caps/>
                <w:noProof/>
              </w:rPr>
            </w:pPr>
            <w:r w:rsidRPr="009E0C93">
              <w:rPr>
                <w:rFonts w:hint="eastAsia"/>
                <w:b/>
                <w:caps/>
                <w:noProof/>
                <w:lang w:eastAsia="zh-CN"/>
              </w:rPr>
              <w:t>X</w:t>
            </w:r>
          </w:p>
        </w:tc>
        <w:tc>
          <w:tcPr>
            <w:tcW w:w="2977" w:type="dxa"/>
            <w:gridSpan w:val="4"/>
          </w:tcPr>
          <w:p w14:paraId="3AF4F569" w14:textId="77777777" w:rsidR="00AE5976" w:rsidRDefault="00AE5976" w:rsidP="00AE5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78706" w14:textId="77777777" w:rsidR="00AE5976" w:rsidRDefault="00AE5976" w:rsidP="00AE5976">
            <w:pPr>
              <w:pStyle w:val="CRCoverPage"/>
              <w:spacing w:after="0"/>
              <w:ind w:left="99"/>
              <w:rPr>
                <w:noProof/>
              </w:rPr>
            </w:pPr>
            <w:r>
              <w:rPr>
                <w:noProof/>
              </w:rPr>
              <w:t xml:space="preserve">TS/TR ... CR ... </w:t>
            </w:r>
          </w:p>
        </w:tc>
      </w:tr>
      <w:tr w:rsidR="00AE5976" w14:paraId="3B4C7375" w14:textId="77777777" w:rsidTr="00547111">
        <w:tc>
          <w:tcPr>
            <w:tcW w:w="2694" w:type="dxa"/>
            <w:gridSpan w:val="2"/>
            <w:tcBorders>
              <w:left w:val="single" w:sz="4" w:space="0" w:color="auto"/>
            </w:tcBorders>
          </w:tcPr>
          <w:p w14:paraId="41A00A06" w14:textId="77777777" w:rsidR="00AE5976" w:rsidRDefault="00AE5976" w:rsidP="00AE5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D5355" w14:textId="77777777" w:rsidR="00AE5976" w:rsidRDefault="00AE5976" w:rsidP="00AE5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C4D7" w14:textId="77777777" w:rsidR="00AE5976" w:rsidRPr="009E0C93" w:rsidRDefault="00AE5976" w:rsidP="00AE5976">
            <w:pPr>
              <w:pStyle w:val="CRCoverPage"/>
              <w:spacing w:after="0"/>
              <w:jc w:val="center"/>
              <w:rPr>
                <w:b/>
                <w:caps/>
                <w:noProof/>
              </w:rPr>
            </w:pPr>
            <w:r w:rsidRPr="009E0C93">
              <w:rPr>
                <w:rFonts w:hint="eastAsia"/>
                <w:b/>
                <w:caps/>
                <w:noProof/>
                <w:lang w:eastAsia="zh-CN"/>
              </w:rPr>
              <w:t>X</w:t>
            </w:r>
          </w:p>
        </w:tc>
        <w:tc>
          <w:tcPr>
            <w:tcW w:w="2977" w:type="dxa"/>
            <w:gridSpan w:val="4"/>
          </w:tcPr>
          <w:p w14:paraId="3726213B" w14:textId="77777777" w:rsidR="00AE5976" w:rsidRDefault="00AE5976" w:rsidP="00AE5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5A5F5" w14:textId="77777777" w:rsidR="00AE5976" w:rsidRDefault="00AE5976" w:rsidP="00AE5976">
            <w:pPr>
              <w:pStyle w:val="CRCoverPage"/>
              <w:spacing w:after="0"/>
              <w:ind w:left="99"/>
              <w:rPr>
                <w:noProof/>
              </w:rPr>
            </w:pPr>
            <w:r>
              <w:rPr>
                <w:noProof/>
              </w:rPr>
              <w:t xml:space="preserve">TS/TR ... CR ... </w:t>
            </w:r>
          </w:p>
        </w:tc>
      </w:tr>
      <w:tr w:rsidR="00AE5976" w14:paraId="6FE85DF6" w14:textId="77777777" w:rsidTr="008863B9">
        <w:tc>
          <w:tcPr>
            <w:tcW w:w="2694" w:type="dxa"/>
            <w:gridSpan w:val="2"/>
            <w:tcBorders>
              <w:left w:val="single" w:sz="4" w:space="0" w:color="auto"/>
            </w:tcBorders>
          </w:tcPr>
          <w:p w14:paraId="7EF625F8" w14:textId="77777777" w:rsidR="00AE5976" w:rsidRDefault="00AE5976" w:rsidP="00AE5976">
            <w:pPr>
              <w:pStyle w:val="CRCoverPage"/>
              <w:spacing w:after="0"/>
              <w:rPr>
                <w:b/>
                <w:i/>
                <w:noProof/>
              </w:rPr>
            </w:pPr>
          </w:p>
        </w:tc>
        <w:tc>
          <w:tcPr>
            <w:tcW w:w="6946" w:type="dxa"/>
            <w:gridSpan w:val="9"/>
            <w:tcBorders>
              <w:right w:val="single" w:sz="4" w:space="0" w:color="auto"/>
            </w:tcBorders>
          </w:tcPr>
          <w:p w14:paraId="441B8C76" w14:textId="77777777" w:rsidR="00AE5976" w:rsidRDefault="00AE5976" w:rsidP="00AE5976">
            <w:pPr>
              <w:pStyle w:val="CRCoverPage"/>
              <w:spacing w:after="0"/>
              <w:rPr>
                <w:noProof/>
              </w:rPr>
            </w:pPr>
          </w:p>
        </w:tc>
      </w:tr>
      <w:tr w:rsidR="00AE5976" w14:paraId="68BF68E2" w14:textId="77777777" w:rsidTr="008863B9">
        <w:tc>
          <w:tcPr>
            <w:tcW w:w="2694" w:type="dxa"/>
            <w:gridSpan w:val="2"/>
            <w:tcBorders>
              <w:left w:val="single" w:sz="4" w:space="0" w:color="auto"/>
              <w:bottom w:val="single" w:sz="4" w:space="0" w:color="auto"/>
            </w:tcBorders>
          </w:tcPr>
          <w:p w14:paraId="40699111" w14:textId="77777777" w:rsidR="00AE5976" w:rsidRDefault="00AE5976" w:rsidP="00AE5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F05D4" w14:textId="77777777" w:rsidR="00AE5976" w:rsidRDefault="00AE5976" w:rsidP="00AE5976">
            <w:pPr>
              <w:pStyle w:val="CRCoverPage"/>
              <w:spacing w:after="0"/>
              <w:ind w:left="100"/>
              <w:rPr>
                <w:noProof/>
              </w:rPr>
            </w:pPr>
          </w:p>
        </w:tc>
      </w:tr>
      <w:tr w:rsidR="00AE5976" w:rsidRPr="008863B9" w14:paraId="34156005" w14:textId="77777777" w:rsidTr="008863B9">
        <w:tc>
          <w:tcPr>
            <w:tcW w:w="2694" w:type="dxa"/>
            <w:gridSpan w:val="2"/>
            <w:tcBorders>
              <w:top w:val="single" w:sz="4" w:space="0" w:color="auto"/>
              <w:bottom w:val="single" w:sz="4" w:space="0" w:color="auto"/>
            </w:tcBorders>
          </w:tcPr>
          <w:p w14:paraId="1227A243" w14:textId="77777777" w:rsidR="00AE5976" w:rsidRPr="008863B9" w:rsidRDefault="00AE5976" w:rsidP="00AE5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896FF" w14:textId="77777777" w:rsidR="00AE5976" w:rsidRPr="008863B9" w:rsidRDefault="00AE5976" w:rsidP="00AE5976">
            <w:pPr>
              <w:pStyle w:val="CRCoverPage"/>
              <w:spacing w:after="0"/>
              <w:ind w:left="100"/>
              <w:rPr>
                <w:noProof/>
                <w:sz w:val="8"/>
                <w:szCs w:val="8"/>
              </w:rPr>
            </w:pPr>
          </w:p>
        </w:tc>
      </w:tr>
      <w:tr w:rsidR="00AE5976" w14:paraId="5BA41644" w14:textId="77777777" w:rsidTr="008863B9">
        <w:tc>
          <w:tcPr>
            <w:tcW w:w="2694" w:type="dxa"/>
            <w:gridSpan w:val="2"/>
            <w:tcBorders>
              <w:top w:val="single" w:sz="4" w:space="0" w:color="auto"/>
              <w:left w:val="single" w:sz="4" w:space="0" w:color="auto"/>
              <w:bottom w:val="single" w:sz="4" w:space="0" w:color="auto"/>
            </w:tcBorders>
          </w:tcPr>
          <w:p w14:paraId="3311802D" w14:textId="77777777" w:rsidR="00AE5976" w:rsidRDefault="00AE5976" w:rsidP="00AE5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F0874" w14:textId="77777777" w:rsidR="00AE5976" w:rsidRDefault="00AE5976" w:rsidP="00AE5976">
            <w:pPr>
              <w:pStyle w:val="CRCoverPage"/>
              <w:spacing w:after="0"/>
              <w:ind w:left="100"/>
              <w:rPr>
                <w:noProof/>
              </w:rPr>
            </w:pPr>
          </w:p>
        </w:tc>
      </w:tr>
    </w:tbl>
    <w:p w14:paraId="26320CC6" w14:textId="77777777" w:rsidR="00CA5629" w:rsidRPr="00CA5629" w:rsidRDefault="00CA5629" w:rsidP="00CA5629"/>
    <w:p w14:paraId="03831E58" w14:textId="453C2E6C" w:rsidR="00CA5629" w:rsidRDefault="00CA5629" w:rsidP="00CA5629">
      <w:pPr>
        <w:tabs>
          <w:tab w:val="left" w:pos="2488"/>
        </w:tabs>
      </w:pPr>
      <w:r>
        <w:tab/>
      </w:r>
    </w:p>
    <w:p w14:paraId="2AEA121D" w14:textId="0E952A4B" w:rsidR="001E41F3" w:rsidRPr="00CA5629" w:rsidRDefault="001E41F3" w:rsidP="00CA5629">
      <w:pPr>
        <w:tabs>
          <w:tab w:val="left" w:pos="2488"/>
        </w:tabs>
        <w:sectPr w:rsidR="001E41F3" w:rsidRPr="00CA5629">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AE5976" w:rsidRPr="00AE5976" w14:paraId="43B5B717" w14:textId="77777777" w:rsidTr="00BC415D">
        <w:trPr>
          <w:jc w:val="center"/>
        </w:trPr>
        <w:tc>
          <w:tcPr>
            <w:tcW w:w="9857" w:type="dxa"/>
            <w:shd w:val="clear" w:color="auto" w:fill="FDE9D9"/>
            <w:vAlign w:val="center"/>
          </w:tcPr>
          <w:p w14:paraId="6CD1B265" w14:textId="77777777" w:rsidR="00AE5976" w:rsidRPr="00AE5976" w:rsidRDefault="00AE5976" w:rsidP="00AE5976">
            <w:pPr>
              <w:overflowPunct w:val="0"/>
              <w:autoSpaceDE w:val="0"/>
              <w:autoSpaceDN w:val="0"/>
              <w:adjustRightInd w:val="0"/>
              <w:snapToGrid w:val="0"/>
              <w:spacing w:after="0"/>
              <w:jc w:val="center"/>
              <w:textAlignment w:val="baseline"/>
              <w:rPr>
                <w:rFonts w:eastAsia="宋体"/>
                <w:color w:val="FF0000"/>
                <w:sz w:val="28"/>
                <w:szCs w:val="28"/>
                <w:lang w:eastAsia="zh-CN"/>
              </w:rPr>
            </w:pPr>
            <w:bookmarkStart w:id="7" w:name="_Toc439068529"/>
            <w:bookmarkStart w:id="8" w:name="_Toc439068467"/>
            <w:r w:rsidRPr="00AE5976">
              <w:rPr>
                <w:rFonts w:eastAsia="宋体" w:hint="eastAsia"/>
                <w:color w:val="FF0000"/>
                <w:sz w:val="28"/>
                <w:szCs w:val="28"/>
                <w:lang w:eastAsia="zh-CN"/>
              </w:rPr>
              <w:lastRenderedPageBreak/>
              <w:t>CHANGE START</w:t>
            </w:r>
          </w:p>
        </w:tc>
      </w:tr>
    </w:tbl>
    <w:p w14:paraId="2D3DC480" w14:textId="77777777" w:rsidR="00AE5976" w:rsidRPr="00AE5976" w:rsidRDefault="00AE5976" w:rsidP="00AE5976">
      <w:pPr>
        <w:keepNext/>
        <w:keepLines/>
        <w:spacing w:before="120"/>
        <w:ind w:left="1418" w:hanging="1418"/>
        <w:outlineLvl w:val="3"/>
        <w:rPr>
          <w:rFonts w:ascii="Arial" w:eastAsia="宋体" w:hAnsi="Arial"/>
          <w:sz w:val="24"/>
          <w:lang w:eastAsia="ko-KR"/>
        </w:rPr>
      </w:pPr>
      <w:bookmarkStart w:id="9" w:name="_Toc5722151"/>
      <w:bookmarkStart w:id="10" w:name="_Toc453671838"/>
      <w:bookmarkStart w:id="11" w:name="_Toc468816579"/>
      <w:bookmarkEnd w:id="7"/>
      <w:bookmarkEnd w:id="8"/>
      <w:r w:rsidRPr="00AE5976">
        <w:rPr>
          <w:rFonts w:ascii="Arial" w:eastAsia="宋体" w:hAnsi="Arial"/>
          <w:sz w:val="24"/>
          <w:lang w:eastAsia="ko-KR"/>
        </w:rPr>
        <w:t>6.1.3.9</w:t>
      </w:r>
      <w:r w:rsidRPr="00AE5976">
        <w:rPr>
          <w:rFonts w:ascii="Arial" w:eastAsia="宋体" w:hAnsi="Arial"/>
          <w:sz w:val="24"/>
          <w:lang w:eastAsia="ko-KR"/>
        </w:rPr>
        <w:tab/>
        <w:t>Multiple Entry PHR MAC CE</w:t>
      </w:r>
      <w:bookmarkEnd w:id="9"/>
    </w:p>
    <w:p w14:paraId="35A81F7E" w14:textId="77777777" w:rsidR="00AE5976" w:rsidRPr="00AE5976" w:rsidRDefault="00AE5976" w:rsidP="00AE5976">
      <w:pPr>
        <w:rPr>
          <w:rFonts w:eastAsia="宋体"/>
          <w:lang w:eastAsia="ko-KR"/>
        </w:rPr>
      </w:pPr>
      <w:r w:rsidRPr="00AE5976">
        <w:rPr>
          <w:rFonts w:eastAsia="宋体"/>
          <w:lang w:eastAsia="ko-KR"/>
        </w:rPr>
        <w:t xml:space="preserve">The Multiple Entry PHR MAC CE is identified by a MAC </w:t>
      </w:r>
      <w:proofErr w:type="spellStart"/>
      <w:r w:rsidRPr="00AE5976">
        <w:rPr>
          <w:rFonts w:eastAsia="宋体"/>
          <w:lang w:eastAsia="ko-KR"/>
        </w:rPr>
        <w:t>subheader</w:t>
      </w:r>
      <w:proofErr w:type="spellEnd"/>
      <w:r w:rsidRPr="00AE5976">
        <w:rPr>
          <w:rFonts w:eastAsia="宋体"/>
          <w:lang w:eastAsia="ko-KR"/>
        </w:rPr>
        <w:t xml:space="preserve"> with LCID as specified in Table 6.2.1-2.</w:t>
      </w:r>
    </w:p>
    <w:p w14:paraId="0DCCF912" w14:textId="77777777" w:rsidR="00AE5976" w:rsidRPr="00AE5976" w:rsidRDefault="00AE5976" w:rsidP="00AE5976">
      <w:pPr>
        <w:rPr>
          <w:rFonts w:eastAsia="宋体"/>
          <w:lang w:eastAsia="ko-KR"/>
        </w:rPr>
      </w:pPr>
      <w:r w:rsidRPr="00AE5976">
        <w:rPr>
          <w:rFonts w:eastAsia="宋体"/>
          <w:lang w:eastAsia="ko-KR"/>
        </w:rPr>
        <w:t xml:space="preserve">It has a variable size, and includes the bitmap, a Type 2 PH field and an octet containing the associated </w:t>
      </w:r>
      <w:proofErr w:type="spellStart"/>
      <w:r w:rsidRPr="00AE5976">
        <w:rPr>
          <w:rFonts w:eastAsia="宋体"/>
          <w:lang w:eastAsia="ko-KR"/>
        </w:rPr>
        <w:t>P</w:t>
      </w:r>
      <w:r w:rsidRPr="00AE5976">
        <w:rPr>
          <w:rFonts w:eastAsia="宋体"/>
          <w:vertAlign w:val="subscript"/>
          <w:lang w:eastAsia="ko-KR"/>
        </w:rPr>
        <w:t>CMAX,f,c</w:t>
      </w:r>
      <w:proofErr w:type="spellEnd"/>
      <w:r w:rsidRPr="00AE5976">
        <w:rPr>
          <w:rFonts w:eastAsia="宋体"/>
          <w:lang w:eastAsia="ko-KR"/>
        </w:rPr>
        <w:t xml:space="preserve"> field (if reported) for </w:t>
      </w:r>
      <w:proofErr w:type="spellStart"/>
      <w:r w:rsidRPr="00AE5976">
        <w:rPr>
          <w:rFonts w:eastAsia="宋体"/>
          <w:lang w:eastAsia="ko-KR"/>
        </w:rPr>
        <w:t>SpCell</w:t>
      </w:r>
      <w:proofErr w:type="spellEnd"/>
      <w:r w:rsidRPr="00AE5976">
        <w:rPr>
          <w:rFonts w:eastAsia="宋体"/>
          <w:lang w:eastAsia="ko-KR"/>
        </w:rPr>
        <w:t xml:space="preserve"> of the other MAC entity, a Type 1 PH field and an octet containing the associated </w:t>
      </w:r>
      <w:proofErr w:type="spellStart"/>
      <w:r w:rsidRPr="00AE5976">
        <w:rPr>
          <w:rFonts w:eastAsia="宋体"/>
          <w:lang w:eastAsia="ko-KR"/>
        </w:rPr>
        <w:t>P</w:t>
      </w:r>
      <w:r w:rsidRPr="00AE5976">
        <w:rPr>
          <w:rFonts w:eastAsia="宋体"/>
          <w:vertAlign w:val="subscript"/>
          <w:lang w:eastAsia="ko-KR"/>
        </w:rPr>
        <w:t>CMAX,f,c</w:t>
      </w:r>
      <w:proofErr w:type="spellEnd"/>
      <w:r w:rsidRPr="00AE5976">
        <w:rPr>
          <w:rFonts w:eastAsia="宋体"/>
          <w:lang w:eastAsia="ko-KR"/>
        </w:rPr>
        <w:t xml:space="preserve"> field (if reported) for the </w:t>
      </w:r>
      <w:proofErr w:type="spellStart"/>
      <w:r w:rsidRPr="00AE5976">
        <w:rPr>
          <w:rFonts w:eastAsia="宋体"/>
          <w:lang w:eastAsia="ko-KR"/>
        </w:rPr>
        <w:t>PCell</w:t>
      </w:r>
      <w:proofErr w:type="spellEnd"/>
      <w:r w:rsidRPr="00AE5976">
        <w:rPr>
          <w:rFonts w:eastAsia="宋体"/>
          <w:lang w:eastAsia="ko-KR"/>
        </w:rPr>
        <w:t xml:space="preserve">. It further includes, in ascending order based on the </w:t>
      </w:r>
      <w:proofErr w:type="spellStart"/>
      <w:r w:rsidRPr="00AE5976">
        <w:rPr>
          <w:rFonts w:eastAsia="宋体"/>
          <w:i/>
          <w:lang w:eastAsia="ko-KR"/>
        </w:rPr>
        <w:t>ServCellIndex</w:t>
      </w:r>
      <w:proofErr w:type="spellEnd"/>
      <w:r w:rsidRPr="00AE5976">
        <w:rPr>
          <w:rFonts w:eastAsia="宋体"/>
          <w:lang w:eastAsia="ko-KR"/>
        </w:rPr>
        <w:t xml:space="preserve">, one or multiple of Type X PH fields and octets containing the associated </w:t>
      </w:r>
      <w:proofErr w:type="spellStart"/>
      <w:r w:rsidRPr="00AE5976">
        <w:rPr>
          <w:rFonts w:eastAsia="宋体"/>
          <w:lang w:eastAsia="ko-KR"/>
        </w:rPr>
        <w:t>P</w:t>
      </w:r>
      <w:r w:rsidRPr="00AE5976">
        <w:rPr>
          <w:rFonts w:eastAsia="宋体"/>
          <w:vertAlign w:val="subscript"/>
          <w:lang w:eastAsia="ko-KR"/>
        </w:rPr>
        <w:t>CMAX,f,c</w:t>
      </w:r>
      <w:proofErr w:type="spellEnd"/>
      <w:r w:rsidRPr="00AE5976">
        <w:rPr>
          <w:rFonts w:eastAsia="宋体"/>
          <w:lang w:eastAsia="ko-KR"/>
        </w:rPr>
        <w:t xml:space="preserve"> fields (if reported) for Serving Cells other than </w:t>
      </w:r>
      <w:proofErr w:type="spellStart"/>
      <w:r w:rsidRPr="00AE5976">
        <w:rPr>
          <w:rFonts w:eastAsia="宋体"/>
          <w:lang w:eastAsia="ko-KR"/>
        </w:rPr>
        <w:t>PCell</w:t>
      </w:r>
      <w:proofErr w:type="spellEnd"/>
      <w:r w:rsidRPr="00AE5976">
        <w:rPr>
          <w:rFonts w:eastAsia="宋体"/>
          <w:lang w:eastAsia="ko-KR"/>
        </w:rPr>
        <w:t xml:space="preserve"> indicated in the bitmap. X is either 1 or 3 according to TS 38.213 [6] and TS 36.213 [17].</w:t>
      </w:r>
    </w:p>
    <w:p w14:paraId="0B7BE848" w14:textId="77777777" w:rsidR="00AE5976" w:rsidRPr="00AE5976" w:rsidRDefault="00AE5976" w:rsidP="00AE5976">
      <w:pPr>
        <w:rPr>
          <w:rFonts w:eastAsia="宋体"/>
          <w:lang w:eastAsia="ko-KR"/>
        </w:rPr>
      </w:pPr>
      <w:r w:rsidRPr="00AE5976">
        <w:rPr>
          <w:rFonts w:eastAsia="宋体"/>
          <w:lang w:eastAsia="ko-KR"/>
        </w:rPr>
        <w:t xml:space="preserve">The presence of Type 2 PH field for </w:t>
      </w:r>
      <w:proofErr w:type="spellStart"/>
      <w:r w:rsidRPr="00AE5976">
        <w:rPr>
          <w:rFonts w:eastAsia="宋体"/>
          <w:lang w:eastAsia="ko-KR"/>
        </w:rPr>
        <w:t>SpCell</w:t>
      </w:r>
      <w:proofErr w:type="spellEnd"/>
      <w:r w:rsidRPr="00AE5976">
        <w:rPr>
          <w:rFonts w:eastAsia="宋体"/>
          <w:lang w:eastAsia="ko-KR"/>
        </w:rPr>
        <w:t xml:space="preserve"> of the other MAC entity is configured by </w:t>
      </w:r>
      <w:r w:rsidRPr="00AE5976">
        <w:rPr>
          <w:rFonts w:eastAsia="宋体"/>
          <w:i/>
          <w:lang w:eastAsia="ko-KR"/>
        </w:rPr>
        <w:t>phr-Type2OtherCell</w:t>
      </w:r>
      <w:r w:rsidRPr="00AE5976">
        <w:rPr>
          <w:rFonts w:eastAsia="宋体"/>
          <w:lang w:eastAsia="ko-KR"/>
        </w:rPr>
        <w:t xml:space="preserve"> with value </w:t>
      </w:r>
      <w:r w:rsidRPr="00AE5976">
        <w:rPr>
          <w:rFonts w:eastAsia="宋体"/>
          <w:i/>
          <w:lang w:eastAsia="ko-KR"/>
        </w:rPr>
        <w:t>true</w:t>
      </w:r>
      <w:r w:rsidRPr="00AE5976">
        <w:rPr>
          <w:rFonts w:eastAsia="宋体"/>
          <w:lang w:eastAsia="ko-KR"/>
        </w:rPr>
        <w:t>.</w:t>
      </w:r>
    </w:p>
    <w:p w14:paraId="2B8AC33C" w14:textId="77777777" w:rsidR="00AE5976" w:rsidRPr="00AE5976" w:rsidRDefault="00AE5976" w:rsidP="00AE5976">
      <w:pPr>
        <w:rPr>
          <w:rFonts w:eastAsia="宋体"/>
          <w:lang w:eastAsia="ko-KR"/>
        </w:rPr>
      </w:pPr>
      <w:r w:rsidRPr="00AE5976">
        <w:rPr>
          <w:rFonts w:eastAsia="宋体"/>
          <w:lang w:eastAsia="ko-KR"/>
        </w:rPr>
        <w:t xml:space="preserve">A single octet bitmap is used for indicating the presence of PH per Serving Cell when the highest </w:t>
      </w:r>
      <w:proofErr w:type="spellStart"/>
      <w:r w:rsidRPr="00AE5976">
        <w:rPr>
          <w:rFonts w:eastAsia="宋体"/>
          <w:i/>
          <w:lang w:eastAsia="ko-KR"/>
        </w:rPr>
        <w:t>ServCellIndex</w:t>
      </w:r>
      <w:proofErr w:type="spellEnd"/>
      <w:r w:rsidRPr="00AE5976">
        <w:rPr>
          <w:rFonts w:eastAsia="宋体"/>
          <w:lang w:eastAsia="ko-KR"/>
        </w:rPr>
        <w:t xml:space="preserve"> of Serving Cell with configured uplink is less than 8, otherwise four octets are used.</w:t>
      </w:r>
    </w:p>
    <w:p w14:paraId="0570ADAA" w14:textId="2A54F93E" w:rsidR="00AE5976" w:rsidRPr="00AE5976" w:rsidRDefault="00AE5976" w:rsidP="00AE5976">
      <w:pPr>
        <w:rPr>
          <w:rFonts w:eastAsia="宋体"/>
          <w:lang w:eastAsia="ja-JP"/>
        </w:rPr>
      </w:pPr>
      <w:r w:rsidRPr="00AE5976">
        <w:rPr>
          <w:rFonts w:eastAsia="宋体"/>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ins w:id="12" w:author="Huawei" w:date="2019-04-29T15:53:00Z">
        <w:r w:rsidRPr="00AE5976">
          <w:rPr>
            <w:rFonts w:eastAsia="宋体"/>
            <w:lang w:eastAsia="ko-KR"/>
          </w:rPr>
          <w:t xml:space="preserve">that can accommodate the MAC CE for PHR </w:t>
        </w:r>
      </w:ins>
      <w:ins w:id="13" w:author="Huawei" w:date="2019-04-29T15:54:00Z">
        <w:r w:rsidR="007E3B45">
          <w:rPr>
            <w:rFonts w:eastAsia="宋体"/>
            <w:lang w:eastAsia="ko-KR"/>
          </w:rPr>
          <w:t xml:space="preserve">as a result of LCP as defined in </w:t>
        </w:r>
        <w:proofErr w:type="spellStart"/>
        <w:r w:rsidR="007E3B45">
          <w:rPr>
            <w:rFonts w:eastAsia="宋体"/>
            <w:lang w:eastAsia="ko-KR"/>
          </w:rPr>
          <w:t>subclause</w:t>
        </w:r>
        <w:proofErr w:type="spellEnd"/>
        <w:r w:rsidR="007E3B45">
          <w:rPr>
            <w:rFonts w:eastAsia="宋体"/>
            <w:lang w:eastAsia="ko-KR"/>
          </w:rPr>
          <w:t xml:space="preserve"> 5.4.3.1 </w:t>
        </w:r>
      </w:ins>
      <w:r w:rsidRPr="00AE5976">
        <w:rPr>
          <w:rFonts w:eastAsia="宋体"/>
          <w:lang w:eastAsia="ko-KR"/>
        </w:rPr>
        <w:t xml:space="preserve">is received since a PHR has been triggered if the PHR MAC CE is reported on an uplink grant received on the PDCCH or until the first uplink symbol of PUSCH transmission minus PUSCH preparation time as defined in </w:t>
      </w:r>
      <w:proofErr w:type="spellStart"/>
      <w:r w:rsidRPr="00AE5976">
        <w:rPr>
          <w:rFonts w:eastAsia="宋体"/>
          <w:lang w:eastAsia="ko-KR"/>
        </w:rPr>
        <w:t>subclause</w:t>
      </w:r>
      <w:proofErr w:type="spellEnd"/>
      <w:r w:rsidRPr="00AE5976">
        <w:rPr>
          <w:rFonts w:eastAsia="宋体"/>
          <w:lang w:eastAsia="ko-KR"/>
        </w:rPr>
        <w:t xml:space="preserve"> </w:t>
      </w:r>
      <w:del w:id="14" w:author="Huawei" w:date="2019-04-30T10:57:00Z">
        <w:r w:rsidRPr="00AE5976" w:rsidDel="00E62DB4">
          <w:rPr>
            <w:rFonts w:eastAsia="宋体"/>
            <w:lang w:eastAsia="ko-KR"/>
          </w:rPr>
          <w:delText>6.4</w:delText>
        </w:r>
      </w:del>
      <w:ins w:id="15" w:author="Huawei" w:date="2019-04-30T10:57:00Z">
        <w:r w:rsidR="00E62DB4">
          <w:rPr>
            <w:rFonts w:eastAsia="宋体"/>
            <w:lang w:eastAsia="ko-KR"/>
          </w:rPr>
          <w:t>7.7</w:t>
        </w:r>
      </w:ins>
      <w:r w:rsidRPr="00AE5976">
        <w:rPr>
          <w:rFonts w:eastAsia="宋体"/>
          <w:lang w:eastAsia="ko-KR"/>
        </w:rPr>
        <w:t xml:space="preserve"> of TS </w:t>
      </w:r>
      <w:del w:id="16" w:author="Huawei" w:date="2019-04-30T10:57:00Z">
        <w:r w:rsidRPr="00AE5976" w:rsidDel="00E62DB4">
          <w:rPr>
            <w:rFonts w:eastAsia="宋体"/>
            <w:lang w:eastAsia="ko-KR"/>
          </w:rPr>
          <w:delText>38.214</w:delText>
        </w:r>
      </w:del>
      <w:ins w:id="17" w:author="Huawei" w:date="2019-04-30T10:57:00Z">
        <w:r w:rsidR="00E62DB4">
          <w:rPr>
            <w:rFonts w:eastAsia="宋体"/>
            <w:lang w:eastAsia="ko-KR"/>
          </w:rPr>
          <w:t>38.213</w:t>
        </w:r>
      </w:ins>
      <w:r w:rsidRPr="00AE5976">
        <w:rPr>
          <w:rFonts w:eastAsia="宋体"/>
          <w:lang w:eastAsia="ko-KR"/>
        </w:rPr>
        <w:t xml:space="preserve"> [</w:t>
      </w:r>
      <w:del w:id="18" w:author="Huawei" w:date="2019-04-30T14:27:00Z">
        <w:r w:rsidRPr="00AE5976" w:rsidDel="006E6873">
          <w:rPr>
            <w:rFonts w:eastAsia="宋体"/>
            <w:lang w:eastAsia="ko-KR"/>
          </w:rPr>
          <w:delText>7</w:delText>
        </w:r>
      </w:del>
      <w:ins w:id="19" w:author="Huawei" w:date="2019-04-30T14:27:00Z">
        <w:r w:rsidR="006E6873">
          <w:rPr>
            <w:rFonts w:eastAsia="宋体"/>
            <w:lang w:eastAsia="ko-KR"/>
          </w:rPr>
          <w:t>6</w:t>
        </w:r>
      </w:ins>
      <w:r w:rsidRPr="00AE5976">
        <w:rPr>
          <w:rFonts w:eastAsia="宋体"/>
          <w:lang w:eastAsia="ko-KR"/>
        </w:rPr>
        <w:t>] if the PHR MAC CE is reported on a configured grant.</w:t>
      </w:r>
    </w:p>
    <w:p w14:paraId="4EC31691" w14:textId="77777777" w:rsidR="00AE5976" w:rsidRPr="00AE5976" w:rsidRDefault="00AE5976" w:rsidP="00AE5976">
      <w:pPr>
        <w:rPr>
          <w:rFonts w:eastAsia="宋体"/>
          <w:lang w:eastAsia="ko-KR"/>
        </w:rPr>
      </w:pPr>
      <w:r w:rsidRPr="00AE5976">
        <w:rPr>
          <w:rFonts w:eastAsia="宋体"/>
          <w:noProof/>
        </w:rPr>
        <w:t xml:space="preserve">For a band combination in which the UE does not support dynamic power sharing, the UE may omit </w:t>
      </w:r>
      <w:r w:rsidRPr="00AE5976">
        <w:rPr>
          <w:rFonts w:eastAsia="宋体" w:hint="eastAsia"/>
          <w:noProof/>
          <w:lang w:eastAsia="ja-JP"/>
        </w:rPr>
        <w:t xml:space="preserve">the octets containing </w:t>
      </w:r>
      <w:r w:rsidRPr="00AE5976">
        <w:rPr>
          <w:rFonts w:eastAsia="宋体"/>
          <w:lang w:eastAsia="ko-KR"/>
        </w:rPr>
        <w:t>Power Headroom</w:t>
      </w:r>
      <w:r w:rsidRPr="00AE5976">
        <w:rPr>
          <w:rFonts w:eastAsia="宋体"/>
          <w:noProof/>
        </w:rPr>
        <w:t xml:space="preserve"> </w:t>
      </w:r>
      <w:r w:rsidRPr="00AE5976">
        <w:rPr>
          <w:rFonts w:eastAsia="宋体" w:hint="eastAsia"/>
          <w:noProof/>
          <w:lang w:eastAsia="ja-JP"/>
        </w:rPr>
        <w:t xml:space="preserve">field and </w:t>
      </w:r>
      <w:proofErr w:type="spellStart"/>
      <w:r w:rsidRPr="00AE5976">
        <w:rPr>
          <w:rFonts w:eastAsia="宋体"/>
          <w:lang w:eastAsia="ko-KR"/>
        </w:rPr>
        <w:t>P</w:t>
      </w:r>
      <w:r w:rsidRPr="00AE5976">
        <w:rPr>
          <w:rFonts w:eastAsia="宋体"/>
          <w:vertAlign w:val="subscript"/>
          <w:lang w:eastAsia="ko-KR"/>
        </w:rPr>
        <w:t>CMAX</w:t>
      </w:r>
      <w:proofErr w:type="gramStart"/>
      <w:r w:rsidRPr="00AE5976">
        <w:rPr>
          <w:rFonts w:eastAsia="宋体"/>
          <w:vertAlign w:val="subscript"/>
          <w:lang w:eastAsia="ko-KR"/>
        </w:rPr>
        <w:t>,f,c</w:t>
      </w:r>
      <w:proofErr w:type="spellEnd"/>
      <w:proofErr w:type="gramEnd"/>
      <w:r w:rsidRPr="00AE5976">
        <w:rPr>
          <w:rFonts w:eastAsia="宋体" w:hint="eastAsia"/>
          <w:noProof/>
          <w:lang w:eastAsia="ja-JP"/>
        </w:rPr>
        <w:t xml:space="preserve"> field </w:t>
      </w:r>
      <w:r w:rsidRPr="00AE5976">
        <w:rPr>
          <w:rFonts w:eastAsia="宋体"/>
          <w:noProof/>
        </w:rPr>
        <w:t>for Serving Cells in the other MAC entity</w:t>
      </w:r>
      <w:r w:rsidRPr="00AE5976">
        <w:rPr>
          <w:rFonts w:eastAsia="宋体" w:hint="eastAsia"/>
          <w:noProof/>
          <w:lang w:eastAsia="ja-JP"/>
        </w:rPr>
        <w:t xml:space="preserve"> except for the PCell in the other MAC entity and the reported values of </w:t>
      </w:r>
      <w:r w:rsidRPr="00AE5976">
        <w:rPr>
          <w:rFonts w:eastAsia="宋体"/>
          <w:lang w:eastAsia="ko-KR"/>
        </w:rPr>
        <w:t>Power Headroom</w:t>
      </w:r>
      <w:r w:rsidRPr="00AE5976">
        <w:rPr>
          <w:rFonts w:eastAsia="宋体" w:hint="eastAsia"/>
          <w:noProof/>
          <w:lang w:eastAsia="ja-JP"/>
        </w:rPr>
        <w:t xml:space="preserve"> and </w:t>
      </w:r>
      <w:proofErr w:type="spellStart"/>
      <w:r w:rsidRPr="00AE5976">
        <w:rPr>
          <w:rFonts w:eastAsia="宋体"/>
          <w:lang w:eastAsia="ko-KR"/>
        </w:rPr>
        <w:t>P</w:t>
      </w:r>
      <w:r w:rsidRPr="00AE5976">
        <w:rPr>
          <w:rFonts w:eastAsia="宋体"/>
          <w:vertAlign w:val="subscript"/>
          <w:lang w:eastAsia="ko-KR"/>
        </w:rPr>
        <w:t>CMAX,f,c</w:t>
      </w:r>
      <w:proofErr w:type="spellEnd"/>
      <w:r w:rsidRPr="00AE5976">
        <w:rPr>
          <w:rFonts w:eastAsia="宋体" w:hint="eastAsia"/>
          <w:noProof/>
          <w:lang w:eastAsia="ja-JP"/>
        </w:rPr>
        <w:t xml:space="preserve"> for the PCell are up to UE implementation</w:t>
      </w:r>
      <w:r w:rsidRPr="00AE5976">
        <w:rPr>
          <w:rFonts w:eastAsia="宋体"/>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AE5976" w:rsidRPr="00AE5976" w14:paraId="6348EA25" w14:textId="77777777" w:rsidTr="00BC415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10"/>
          <w:bookmarkEnd w:id="11"/>
          <w:p w14:paraId="2D45A147" w14:textId="77777777" w:rsidR="00AE5976" w:rsidRPr="00AE5976" w:rsidRDefault="00AE5976" w:rsidP="00AE5976">
            <w:pPr>
              <w:overflowPunct w:val="0"/>
              <w:autoSpaceDE w:val="0"/>
              <w:autoSpaceDN w:val="0"/>
              <w:adjustRightInd w:val="0"/>
              <w:snapToGrid w:val="0"/>
              <w:spacing w:after="0"/>
              <w:jc w:val="center"/>
              <w:textAlignment w:val="baseline"/>
              <w:rPr>
                <w:rFonts w:eastAsia="宋体"/>
                <w:color w:val="FF0000"/>
                <w:kern w:val="2"/>
                <w:sz w:val="28"/>
                <w:szCs w:val="28"/>
                <w:lang w:eastAsia="zh-CN"/>
              </w:rPr>
            </w:pPr>
            <w:r w:rsidRPr="00AE5976">
              <w:rPr>
                <w:rFonts w:eastAsia="宋体"/>
                <w:color w:val="FF0000"/>
                <w:kern w:val="2"/>
                <w:sz w:val="28"/>
                <w:szCs w:val="28"/>
                <w:lang w:eastAsia="zh-CN"/>
              </w:rPr>
              <w:t>CHANGE</w:t>
            </w:r>
            <w:r w:rsidRPr="00AE5976">
              <w:rPr>
                <w:rFonts w:eastAsia="宋体" w:hint="eastAsia"/>
                <w:color w:val="FF0000"/>
                <w:kern w:val="2"/>
                <w:sz w:val="28"/>
                <w:szCs w:val="28"/>
                <w:lang w:eastAsia="zh-CN"/>
              </w:rPr>
              <w:t xml:space="preserve"> END</w:t>
            </w:r>
          </w:p>
        </w:tc>
      </w:tr>
    </w:tbl>
    <w:p w14:paraId="7F4B86F9" w14:textId="77777777" w:rsidR="00AE5976" w:rsidRPr="00AE5976" w:rsidRDefault="00AE5976" w:rsidP="00AE5976">
      <w:pPr>
        <w:rPr>
          <w:rFonts w:eastAsia="宋体"/>
          <w:noProof/>
          <w:lang w:eastAsia="zh-CN"/>
        </w:rPr>
      </w:pPr>
    </w:p>
    <w:p w14:paraId="0F85F020"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8D810" w14:textId="77777777" w:rsidR="00757E6A" w:rsidRDefault="00757E6A">
      <w:r>
        <w:separator/>
      </w:r>
    </w:p>
  </w:endnote>
  <w:endnote w:type="continuationSeparator" w:id="0">
    <w:p w14:paraId="7F441A82" w14:textId="77777777" w:rsidR="00757E6A" w:rsidRDefault="0075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E2C8" w14:textId="77777777" w:rsidR="009E0C93" w:rsidRDefault="00A87E7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8446A" w14:textId="77777777" w:rsidR="00757E6A" w:rsidRDefault="00757E6A">
      <w:r>
        <w:separator/>
      </w:r>
    </w:p>
  </w:footnote>
  <w:footnote w:type="continuationSeparator" w:id="0">
    <w:p w14:paraId="6529937E" w14:textId="77777777" w:rsidR="00757E6A" w:rsidRDefault="00757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A57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2EA7F" w14:textId="77777777" w:rsidR="009E0C93" w:rsidRDefault="00A87E73">
    <w:pPr>
      <w:pStyle w:val="a4"/>
      <w:framePr w:wrap="auto" w:vAnchor="text" w:hAnchor="margin" w:xAlign="center" w:y="1"/>
      <w:widowControl/>
    </w:pPr>
    <w:r>
      <w:fldChar w:fldCharType="begin"/>
    </w:r>
    <w:r>
      <w:instrText xml:space="preserve"> PAGE </w:instrText>
    </w:r>
    <w:r>
      <w:fldChar w:fldCharType="separate"/>
    </w:r>
    <w:r w:rsidR="00D74A5D">
      <w:t>3</w:t>
    </w:r>
    <w:r>
      <w:fldChar w:fldCharType="end"/>
    </w:r>
  </w:p>
  <w:p w14:paraId="369AEFE4" w14:textId="77777777" w:rsidR="009E0C93" w:rsidRDefault="00757E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D0"/>
    <w:rsid w:val="0005286E"/>
    <w:rsid w:val="00054294"/>
    <w:rsid w:val="00067895"/>
    <w:rsid w:val="000A5A91"/>
    <w:rsid w:val="000A6394"/>
    <w:rsid w:val="000B095E"/>
    <w:rsid w:val="000B2C5E"/>
    <w:rsid w:val="000B7FED"/>
    <w:rsid w:val="000C038A"/>
    <w:rsid w:val="000C6598"/>
    <w:rsid w:val="001032F2"/>
    <w:rsid w:val="0011398C"/>
    <w:rsid w:val="00145D43"/>
    <w:rsid w:val="0016611C"/>
    <w:rsid w:val="00181915"/>
    <w:rsid w:val="00184F68"/>
    <w:rsid w:val="00192C46"/>
    <w:rsid w:val="0019538A"/>
    <w:rsid w:val="001A08B3"/>
    <w:rsid w:val="001A6FAF"/>
    <w:rsid w:val="001A7B60"/>
    <w:rsid w:val="001B52F0"/>
    <w:rsid w:val="001B7A65"/>
    <w:rsid w:val="001E3271"/>
    <w:rsid w:val="001E41F3"/>
    <w:rsid w:val="00235A33"/>
    <w:rsid w:val="00257C8E"/>
    <w:rsid w:val="0026004D"/>
    <w:rsid w:val="002640DD"/>
    <w:rsid w:val="00275D12"/>
    <w:rsid w:val="00284FEB"/>
    <w:rsid w:val="002860C4"/>
    <w:rsid w:val="00293926"/>
    <w:rsid w:val="002B5741"/>
    <w:rsid w:val="002C72A8"/>
    <w:rsid w:val="00305409"/>
    <w:rsid w:val="003250D4"/>
    <w:rsid w:val="00336BBA"/>
    <w:rsid w:val="00360682"/>
    <w:rsid w:val="003609EF"/>
    <w:rsid w:val="0036231A"/>
    <w:rsid w:val="00374DD4"/>
    <w:rsid w:val="003927F1"/>
    <w:rsid w:val="003B19D9"/>
    <w:rsid w:val="003C0802"/>
    <w:rsid w:val="003C3969"/>
    <w:rsid w:val="003D3355"/>
    <w:rsid w:val="003E1A36"/>
    <w:rsid w:val="00410371"/>
    <w:rsid w:val="00417B2D"/>
    <w:rsid w:val="00420380"/>
    <w:rsid w:val="004242F1"/>
    <w:rsid w:val="004A0D6D"/>
    <w:rsid w:val="004A54BB"/>
    <w:rsid w:val="004B75B7"/>
    <w:rsid w:val="004C68C3"/>
    <w:rsid w:val="004C7F1B"/>
    <w:rsid w:val="004D09B0"/>
    <w:rsid w:val="004E156D"/>
    <w:rsid w:val="004E5354"/>
    <w:rsid w:val="00503ED7"/>
    <w:rsid w:val="0051580D"/>
    <w:rsid w:val="00547111"/>
    <w:rsid w:val="00592D74"/>
    <w:rsid w:val="005B52B9"/>
    <w:rsid w:val="005C4766"/>
    <w:rsid w:val="005D04D1"/>
    <w:rsid w:val="005E2C44"/>
    <w:rsid w:val="00612CAD"/>
    <w:rsid w:val="00621188"/>
    <w:rsid w:val="006257ED"/>
    <w:rsid w:val="00645DCB"/>
    <w:rsid w:val="00695808"/>
    <w:rsid w:val="006B46FB"/>
    <w:rsid w:val="006B626D"/>
    <w:rsid w:val="006C2859"/>
    <w:rsid w:val="006C6F9F"/>
    <w:rsid w:val="006E21FB"/>
    <w:rsid w:val="006E3C3C"/>
    <w:rsid w:val="006E6873"/>
    <w:rsid w:val="00710E5C"/>
    <w:rsid w:val="00724E9F"/>
    <w:rsid w:val="007532D5"/>
    <w:rsid w:val="007548CD"/>
    <w:rsid w:val="00757E6A"/>
    <w:rsid w:val="00773AA6"/>
    <w:rsid w:val="007779C5"/>
    <w:rsid w:val="007834DA"/>
    <w:rsid w:val="00783F73"/>
    <w:rsid w:val="00792342"/>
    <w:rsid w:val="007977A8"/>
    <w:rsid w:val="007A0248"/>
    <w:rsid w:val="007B512A"/>
    <w:rsid w:val="007C2097"/>
    <w:rsid w:val="007D6A07"/>
    <w:rsid w:val="007E3B45"/>
    <w:rsid w:val="007E5AEE"/>
    <w:rsid w:val="007F7259"/>
    <w:rsid w:val="008040A8"/>
    <w:rsid w:val="008279FA"/>
    <w:rsid w:val="00836C92"/>
    <w:rsid w:val="00856E5D"/>
    <w:rsid w:val="008626E7"/>
    <w:rsid w:val="00864B7F"/>
    <w:rsid w:val="00870EE7"/>
    <w:rsid w:val="008863B9"/>
    <w:rsid w:val="008A0A67"/>
    <w:rsid w:val="008A45A6"/>
    <w:rsid w:val="008F686C"/>
    <w:rsid w:val="009148DE"/>
    <w:rsid w:val="00922895"/>
    <w:rsid w:val="009319C8"/>
    <w:rsid w:val="00941E30"/>
    <w:rsid w:val="009777D9"/>
    <w:rsid w:val="00985F38"/>
    <w:rsid w:val="00991B88"/>
    <w:rsid w:val="00997951"/>
    <w:rsid w:val="009A2AE6"/>
    <w:rsid w:val="009A5753"/>
    <w:rsid w:val="009A579D"/>
    <w:rsid w:val="009E3297"/>
    <w:rsid w:val="009F734F"/>
    <w:rsid w:val="00A246B6"/>
    <w:rsid w:val="00A47E70"/>
    <w:rsid w:val="00A50CF0"/>
    <w:rsid w:val="00A7671C"/>
    <w:rsid w:val="00A87E73"/>
    <w:rsid w:val="00A91134"/>
    <w:rsid w:val="00A91E7D"/>
    <w:rsid w:val="00AA2CBC"/>
    <w:rsid w:val="00AB7C9A"/>
    <w:rsid w:val="00AC5820"/>
    <w:rsid w:val="00AD1CD8"/>
    <w:rsid w:val="00AE5976"/>
    <w:rsid w:val="00AF24B2"/>
    <w:rsid w:val="00B025BA"/>
    <w:rsid w:val="00B02E8F"/>
    <w:rsid w:val="00B05FE6"/>
    <w:rsid w:val="00B258BB"/>
    <w:rsid w:val="00B51F28"/>
    <w:rsid w:val="00B553C1"/>
    <w:rsid w:val="00B67B97"/>
    <w:rsid w:val="00B93EF4"/>
    <w:rsid w:val="00B968C8"/>
    <w:rsid w:val="00BA3EC5"/>
    <w:rsid w:val="00BA51D9"/>
    <w:rsid w:val="00BB4A0E"/>
    <w:rsid w:val="00BB5DFC"/>
    <w:rsid w:val="00BD279D"/>
    <w:rsid w:val="00BD4474"/>
    <w:rsid w:val="00BD6BB8"/>
    <w:rsid w:val="00C109B3"/>
    <w:rsid w:val="00C53376"/>
    <w:rsid w:val="00C66BA2"/>
    <w:rsid w:val="00C9211C"/>
    <w:rsid w:val="00C95985"/>
    <w:rsid w:val="00CA5629"/>
    <w:rsid w:val="00CB4D5A"/>
    <w:rsid w:val="00CC5026"/>
    <w:rsid w:val="00CC68D0"/>
    <w:rsid w:val="00CE1CB9"/>
    <w:rsid w:val="00CF12D9"/>
    <w:rsid w:val="00D02DE1"/>
    <w:rsid w:val="00D03F9A"/>
    <w:rsid w:val="00D06D51"/>
    <w:rsid w:val="00D16F7A"/>
    <w:rsid w:val="00D24991"/>
    <w:rsid w:val="00D36B23"/>
    <w:rsid w:val="00D50255"/>
    <w:rsid w:val="00D66520"/>
    <w:rsid w:val="00D67D10"/>
    <w:rsid w:val="00D7412C"/>
    <w:rsid w:val="00D74A5D"/>
    <w:rsid w:val="00D80359"/>
    <w:rsid w:val="00D92DC0"/>
    <w:rsid w:val="00DD4486"/>
    <w:rsid w:val="00DE21A2"/>
    <w:rsid w:val="00DE34CF"/>
    <w:rsid w:val="00E13F3D"/>
    <w:rsid w:val="00E34898"/>
    <w:rsid w:val="00E45EED"/>
    <w:rsid w:val="00E62DB4"/>
    <w:rsid w:val="00E6406A"/>
    <w:rsid w:val="00E65DB7"/>
    <w:rsid w:val="00E67322"/>
    <w:rsid w:val="00E72DD9"/>
    <w:rsid w:val="00E75E60"/>
    <w:rsid w:val="00E80406"/>
    <w:rsid w:val="00E842F1"/>
    <w:rsid w:val="00EA66C8"/>
    <w:rsid w:val="00EB09B7"/>
    <w:rsid w:val="00EE17A6"/>
    <w:rsid w:val="00EE7D7C"/>
    <w:rsid w:val="00F03949"/>
    <w:rsid w:val="00F114BF"/>
    <w:rsid w:val="00F25D98"/>
    <w:rsid w:val="00F300FB"/>
    <w:rsid w:val="00F64314"/>
    <w:rsid w:val="00F81EC2"/>
    <w:rsid w:val="00F90449"/>
    <w:rsid w:val="00FB07FD"/>
    <w:rsid w:val="00FB6386"/>
    <w:rsid w:val="00FC0F31"/>
    <w:rsid w:val="00FE11A8"/>
    <w:rsid w:val="00FE2D2F"/>
    <w:rsid w:val="00FE6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DB98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E5976"/>
    <w:rPr>
      <w:rFonts w:ascii="Arial" w:hAnsi="Arial"/>
      <w:lang w:val="en-GB" w:eastAsia="en-US"/>
    </w:rPr>
  </w:style>
  <w:style w:type="character" w:styleId="af1">
    <w:name w:val="Emphasis"/>
    <w:basedOn w:val="a0"/>
    <w:uiPriority w:val="20"/>
    <w:qFormat/>
    <w:rsid w:val="00E80406"/>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F10F-1A31-4E71-BCD3-CD5F7D15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3</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2019-05-02T15:17:00Z</dcterms:created>
  <dcterms:modified xsi:type="dcterms:W3CDTF">2019-05-03T01:18:00Z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(3)4t1DB76uyaRc3lki7IlOV5J9HHWjWsajNJRrkQ2EkmpN0D7JY6A5nhEd3IVGnKY5UVol8eRW
HboU3AybAZACPbtizr8NvDw9lwGZbw0pr5N4OfzjAaR5rFS3DFnAIEdq+hQT+z7TRwYKQhuk
HABlnBqi/dO4uTFB70SlBs/u6GBO+aJhjub0f0AxUJlyphBvWvD3aRTNaB9VNh47VZrZAWOq
PwNACtoF9WoPnJcBHs</vt:lpwstr>
  </property>
  <property fmtid="{D5CDD505-2E9C-101B-9397-08002B2CF9AE}" pid="22" name="_2015_ms_pID_7253431">
    <vt:lpwstr>dcm011evR0GbPcRvAdLtSR/NVxXJHBxW7ii0s4Csie1EGpfuWFj6i/
Yb+N+EEG7AJHg0xCT5yiUxx0K19DzirONtxvhDV/zoIBEPwj1f9ZfPrKTrdQVBSMzrC8xqiF
QnkD+VczIiyRgXIFU7GRGq8UTcF0MsM0z+C8WVrFKo8qrBGTIc2DiKlhSck7nOd5zymYxgjH
EOL3D5afh1rgBA2fFZPmWw/fM8CR0kHLjpFa</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1556157790</vt:lpwstr>
  </property>
</Properties>
</file>